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FEA82" w14:textId="62CF31FF" w:rsidR="00F12ABE" w:rsidRDefault="00B774BA">
      <w:pPr>
        <w:pStyle w:val="Header"/>
        <w:tabs>
          <w:tab w:val="right" w:pos="5954"/>
        </w:tabs>
        <w:spacing w:after="240"/>
        <w:jc w:val="right"/>
        <w:rPr>
          <w:rFonts w:ascii="Calibri" w:hAnsi="Calibri"/>
          <w:b/>
          <w:bCs/>
          <w:color w:val="00558C"/>
          <w:sz w:val="24"/>
          <w:szCs w:val="24"/>
        </w:rPr>
      </w:pPr>
      <w:r>
        <w:rPr>
          <w:rFonts w:ascii="Calibri" w:hAnsi="Calibri"/>
          <w:b/>
          <w:bCs/>
          <w:color w:val="00558C"/>
          <w:sz w:val="24"/>
          <w:szCs w:val="24"/>
        </w:rPr>
        <w:t xml:space="preserve">Input paper:   </w:t>
      </w:r>
      <w:r w:rsidRPr="00B774BA">
        <w:rPr>
          <w:rFonts w:ascii="Calibri" w:eastAsia="SimSun" w:hAnsi="Calibri" w:hint="eastAsia"/>
          <w:color w:val="00558C"/>
          <w:sz w:val="24"/>
          <w:szCs w:val="24"/>
          <w:lang w:val="en-US" w:eastAsia="zh-CN"/>
        </w:rPr>
        <w:t>ENG2</w:t>
      </w:r>
      <w:r w:rsidR="001F679E">
        <w:rPr>
          <w:rFonts w:ascii="Calibri" w:eastAsia="SimSun" w:hAnsi="Calibri"/>
          <w:color w:val="00558C"/>
          <w:sz w:val="24"/>
          <w:szCs w:val="24"/>
          <w:lang w:val="en-US" w:eastAsia="zh-CN"/>
        </w:rPr>
        <w:t>2</w:t>
      </w:r>
      <w:r w:rsidRPr="00B774BA">
        <w:rPr>
          <w:rFonts w:ascii="Calibri" w:hAnsi="Calibri"/>
          <w:color w:val="00558C"/>
          <w:sz w:val="24"/>
          <w:szCs w:val="24"/>
        </w:rPr>
        <w:t>-</w:t>
      </w:r>
      <w:r w:rsidR="00D16202">
        <w:rPr>
          <w:rFonts w:ascii="Calibri" w:eastAsia="SimSun" w:hAnsi="Calibri"/>
          <w:color w:val="00558C"/>
          <w:sz w:val="24"/>
          <w:szCs w:val="24"/>
          <w:lang w:val="en-US" w:eastAsia="zh-CN"/>
        </w:rPr>
        <w:t>3.1.3.3</w:t>
      </w:r>
    </w:p>
    <w:p w14:paraId="375FEA83" w14:textId="77777777" w:rsidR="00F12ABE" w:rsidRDefault="00B774BA">
      <w:pPr>
        <w:pStyle w:val="BodyText"/>
        <w:tabs>
          <w:tab w:val="left" w:pos="2835"/>
        </w:tabs>
        <w:spacing w:after="0"/>
        <w:rPr>
          <w:rFonts w:ascii="Calibri" w:hAnsi="Calibri"/>
          <w:b/>
          <w:bCs/>
          <w:color w:val="00558C"/>
          <w:sz w:val="24"/>
          <w:szCs w:val="24"/>
        </w:rPr>
      </w:pPr>
      <w:r>
        <w:rPr>
          <w:rFonts w:ascii="Calibri" w:hAnsi="Calibri"/>
          <w:b/>
          <w:bCs/>
          <w:color w:val="00558C"/>
          <w:sz w:val="24"/>
          <w:szCs w:val="24"/>
        </w:rPr>
        <w:t>Input paper for the following Committee(s):</w:t>
      </w:r>
      <w:r>
        <w:rPr>
          <w:rFonts w:ascii="Calibri" w:hAnsi="Calibri"/>
          <w:color w:val="00558C"/>
        </w:rPr>
        <w:t xml:space="preserve"> </w:t>
      </w:r>
      <w:r>
        <w:rPr>
          <w:rFonts w:ascii="Calibri" w:hAnsi="Calibri"/>
        </w:rPr>
        <w:tab/>
      </w:r>
      <w:r>
        <w:rPr>
          <w:rFonts w:ascii="Calibri" w:hAnsi="Calibri"/>
        </w:rPr>
        <w:tab/>
      </w:r>
      <w:r>
        <w:rPr>
          <w:rFonts w:ascii="Calibri" w:hAnsi="Calibri"/>
          <w:b/>
          <w:bCs/>
          <w:color w:val="00558C"/>
          <w:sz w:val="24"/>
          <w:szCs w:val="24"/>
        </w:rPr>
        <w:t>Purpose of paper:</w:t>
      </w:r>
    </w:p>
    <w:p w14:paraId="375FEA84" w14:textId="77777777" w:rsidR="00F12ABE" w:rsidRDefault="00B774BA">
      <w:pPr>
        <w:pStyle w:val="BodyText"/>
        <w:tabs>
          <w:tab w:val="left" w:pos="2835"/>
        </w:tabs>
        <w:rPr>
          <w:rFonts w:ascii="Calibri" w:hAnsi="Calibri"/>
        </w:rPr>
      </w:pPr>
      <w:r>
        <w:rPr>
          <w:rFonts w:ascii="Calibri" w:hAnsi="Calibri"/>
          <w:sz w:val="18"/>
          <w:szCs w:val="18"/>
        </w:rPr>
        <w:t>(Select as appropriate)</w:t>
      </w:r>
      <w:r>
        <w:rPr>
          <w:rFonts w:ascii="Calibri" w:hAnsi="Calibri"/>
          <w:sz w:val="18"/>
          <w:szCs w:val="18"/>
        </w:rPr>
        <w:tab/>
      </w:r>
    </w:p>
    <w:p w14:paraId="375FEA85" w14:textId="77777777" w:rsidR="00F12ABE" w:rsidRDefault="00000000">
      <w:pPr>
        <w:pStyle w:val="BodyText"/>
        <w:tabs>
          <w:tab w:val="left" w:pos="1843"/>
        </w:tabs>
        <w:rPr>
          <w:rFonts w:ascii="Calibri" w:hAnsi="Calibri" w:cs="Arial"/>
          <w:b/>
        </w:rPr>
      </w:pPr>
      <w:sdt>
        <w:sdtPr>
          <w:rPr>
            <w:rFonts w:ascii="Calibri" w:hAnsi="Calibri" w:cs="Arial"/>
            <w:b/>
            <w:sz w:val="24"/>
            <w:szCs w:val="24"/>
          </w:rPr>
          <w:id w:val="-2075572951"/>
          <w14:checkbox>
            <w14:checked w14:val="0"/>
            <w14:checkedState w14:val="2612" w14:font="MS Gothic"/>
            <w14:uncheckedState w14:val="2610" w14:font="MS Gothic"/>
          </w14:checkbox>
        </w:sdtPr>
        <w:sdtContent>
          <w:r w:rsidR="00B774BA">
            <w:rPr>
              <w:rFonts w:ascii="MS Gothic" w:eastAsia="MS Gothic" w:hAnsi="MS Gothic" w:cs="Arial" w:hint="eastAsia"/>
              <w:b/>
              <w:sz w:val="24"/>
              <w:szCs w:val="24"/>
            </w:rPr>
            <w:t>☐</w:t>
          </w:r>
        </w:sdtContent>
      </w:sdt>
      <w:r w:rsidR="00B774BA">
        <w:rPr>
          <w:rFonts w:ascii="Calibri" w:hAnsi="Calibri" w:cs="Arial"/>
          <w:sz w:val="24"/>
          <w:szCs w:val="24"/>
        </w:rPr>
        <w:t xml:space="preserve"> </w:t>
      </w:r>
      <w:r w:rsidR="00B774BA">
        <w:rPr>
          <w:rFonts w:ascii="Calibri" w:hAnsi="Calibri" w:cs="Arial"/>
        </w:rPr>
        <w:t>ARM</w:t>
      </w:r>
      <w:r w:rsidR="00B774BA">
        <w:rPr>
          <w:rFonts w:ascii="Calibri" w:hAnsi="Calibri" w:cs="Arial"/>
        </w:rPr>
        <w:tab/>
      </w:r>
      <w:sdt>
        <w:sdtPr>
          <w:rPr>
            <w:rFonts w:ascii="Calibri" w:hAnsi="Calibri" w:cs="Arial"/>
            <w:b/>
            <w:sz w:val="24"/>
            <w:szCs w:val="24"/>
          </w:rPr>
          <w:id w:val="1103151903"/>
          <w14:checkbox>
            <w14:checked w14:val="1"/>
            <w14:checkedState w14:val="2612" w14:font="MS Gothic"/>
            <w14:uncheckedState w14:val="2610" w14:font="MS Gothic"/>
          </w14:checkbox>
        </w:sdtPr>
        <w:sdtContent>
          <w:r w:rsidR="00B774BA">
            <w:rPr>
              <w:rFonts w:ascii="MS Gothic" w:eastAsia="MS Gothic" w:hAnsi="MS Gothic" w:cs="Arial" w:hint="eastAsia"/>
              <w:b/>
              <w:sz w:val="24"/>
              <w:szCs w:val="24"/>
            </w:rPr>
            <w:t>☒</w:t>
          </w:r>
        </w:sdtContent>
      </w:sdt>
      <w:r w:rsidR="00B774BA">
        <w:rPr>
          <w:rFonts w:ascii="Calibri" w:hAnsi="Calibri" w:cs="Arial"/>
          <w:sz w:val="24"/>
          <w:szCs w:val="24"/>
        </w:rPr>
        <w:t xml:space="preserve">  </w:t>
      </w:r>
      <w:r w:rsidR="00B774BA">
        <w:rPr>
          <w:rFonts w:ascii="Calibri" w:hAnsi="Calibri" w:cs="Arial"/>
        </w:rPr>
        <w:t>ENG</w:t>
      </w:r>
      <w:r w:rsidR="00B774BA">
        <w:rPr>
          <w:rFonts w:ascii="Calibri" w:hAnsi="Calibri" w:cs="Arial"/>
        </w:rPr>
        <w:tab/>
      </w:r>
      <w:r w:rsidR="00B774BA">
        <w:rPr>
          <w:rFonts w:ascii="Calibri" w:hAnsi="Calibri" w:cs="Arial"/>
        </w:rPr>
        <w:tab/>
      </w:r>
      <w:bookmarkStart w:id="0" w:name="_Hlk81060441"/>
      <w:sdt>
        <w:sdtPr>
          <w:rPr>
            <w:rFonts w:ascii="Calibri" w:hAnsi="Calibri" w:cs="Arial"/>
            <w:b/>
            <w:sz w:val="24"/>
            <w:szCs w:val="24"/>
          </w:rPr>
          <w:id w:val="-363756475"/>
          <w14:checkbox>
            <w14:checked w14:val="0"/>
            <w14:checkedState w14:val="2612" w14:font="MS Gothic"/>
            <w14:uncheckedState w14:val="2610" w14:font="MS Gothic"/>
          </w14:checkbox>
        </w:sdtPr>
        <w:sdtContent>
          <w:r w:rsidR="00B774BA">
            <w:rPr>
              <w:rFonts w:ascii="MS Gothic" w:eastAsia="MS Gothic" w:hAnsi="MS Gothic" w:cs="Arial" w:hint="eastAsia"/>
              <w:b/>
              <w:sz w:val="24"/>
              <w:szCs w:val="24"/>
            </w:rPr>
            <w:t>☐</w:t>
          </w:r>
        </w:sdtContent>
      </w:sdt>
      <w:r w:rsidR="00B774BA">
        <w:rPr>
          <w:rFonts w:ascii="Calibri" w:hAnsi="Calibri" w:cs="Arial"/>
          <w:sz w:val="24"/>
          <w:szCs w:val="24"/>
        </w:rPr>
        <w:t xml:space="preserve"> </w:t>
      </w:r>
      <w:bookmarkEnd w:id="0"/>
      <w:r w:rsidR="00B774BA">
        <w:rPr>
          <w:rFonts w:ascii="Calibri" w:hAnsi="Calibri" w:cs="Arial"/>
        </w:rPr>
        <w:t>PAP</w:t>
      </w:r>
      <w:r w:rsidR="00B774BA">
        <w:rPr>
          <w:rFonts w:ascii="Calibri" w:hAnsi="Calibri" w:cs="Arial"/>
          <w:sz w:val="24"/>
          <w:szCs w:val="24"/>
        </w:rPr>
        <w:tab/>
      </w:r>
      <w:r w:rsidR="00B774BA">
        <w:rPr>
          <w:rFonts w:ascii="Calibri" w:hAnsi="Calibri" w:cs="Arial"/>
          <w:sz w:val="24"/>
          <w:szCs w:val="24"/>
        </w:rPr>
        <w:tab/>
      </w:r>
      <w:r w:rsidR="00B774BA">
        <w:rPr>
          <w:rFonts w:ascii="Calibri" w:hAnsi="Calibri" w:cs="Arial"/>
          <w:sz w:val="24"/>
          <w:szCs w:val="24"/>
        </w:rPr>
        <w:tab/>
      </w:r>
      <w:sdt>
        <w:sdtPr>
          <w:rPr>
            <w:rFonts w:ascii="Calibri" w:hAnsi="Calibri" w:cs="Arial"/>
            <w:b/>
            <w:sz w:val="24"/>
            <w:szCs w:val="24"/>
          </w:rPr>
          <w:id w:val="-1999726360"/>
          <w14:checkbox>
            <w14:checked w14:val="0"/>
            <w14:checkedState w14:val="2612" w14:font="MS Gothic"/>
            <w14:uncheckedState w14:val="2610" w14:font="MS Gothic"/>
          </w14:checkbox>
        </w:sdtPr>
        <w:sdtContent>
          <w:r w:rsidR="00B774BA">
            <w:rPr>
              <w:rFonts w:ascii="MS Gothic" w:eastAsia="MS Gothic" w:hAnsi="MS Gothic" w:cs="Arial" w:hint="eastAsia"/>
              <w:b/>
              <w:sz w:val="24"/>
              <w:szCs w:val="24"/>
            </w:rPr>
            <w:t>☐</w:t>
          </w:r>
        </w:sdtContent>
      </w:sdt>
      <w:r w:rsidR="00B774BA">
        <w:rPr>
          <w:rFonts w:ascii="Calibri" w:hAnsi="Calibri" w:cs="Arial"/>
          <w:sz w:val="24"/>
          <w:szCs w:val="24"/>
        </w:rPr>
        <w:t xml:space="preserve"> </w:t>
      </w:r>
      <w:r w:rsidR="00B774BA">
        <w:rPr>
          <w:rFonts w:ascii="Calibri" w:hAnsi="Calibri" w:cs="Arial"/>
        </w:rPr>
        <w:t>Input</w:t>
      </w:r>
    </w:p>
    <w:p w14:paraId="375FEA86" w14:textId="77777777" w:rsidR="00F12ABE" w:rsidRDefault="00000000">
      <w:pPr>
        <w:pStyle w:val="BodyText"/>
        <w:tabs>
          <w:tab w:val="left" w:pos="1843"/>
        </w:tabs>
        <w:rPr>
          <w:rFonts w:ascii="Calibri" w:hAnsi="Calibri"/>
        </w:rPr>
      </w:pPr>
      <w:sdt>
        <w:sdtPr>
          <w:rPr>
            <w:rFonts w:ascii="Calibri" w:hAnsi="Calibri" w:cs="Arial"/>
            <w:b/>
          </w:rPr>
          <w:id w:val="1358232040"/>
          <w14:checkbox>
            <w14:checked w14:val="0"/>
            <w14:checkedState w14:val="2612" w14:font="MS Gothic"/>
            <w14:uncheckedState w14:val="2610" w14:font="MS Gothic"/>
          </w14:checkbox>
        </w:sdtPr>
        <w:sdtContent>
          <w:r w:rsidR="00B774BA">
            <w:rPr>
              <w:rFonts w:ascii="MS Gothic" w:eastAsia="MS Gothic" w:hAnsi="MS Gothic" w:cs="Arial" w:hint="eastAsia"/>
              <w:b/>
            </w:rPr>
            <w:t>☐</w:t>
          </w:r>
        </w:sdtContent>
      </w:sdt>
      <w:r w:rsidR="00B774BA">
        <w:rPr>
          <w:rFonts w:ascii="Calibri" w:hAnsi="Calibri" w:cs="Arial"/>
        </w:rPr>
        <w:t xml:space="preserve"> ENAV</w:t>
      </w:r>
      <w:r w:rsidR="00B774BA">
        <w:rPr>
          <w:rFonts w:ascii="Calibri" w:hAnsi="Calibri" w:cs="Arial"/>
          <w:b/>
        </w:rPr>
        <w:tab/>
      </w:r>
      <w:sdt>
        <w:sdtPr>
          <w:rPr>
            <w:rFonts w:ascii="Calibri" w:hAnsi="Calibri" w:cs="Arial"/>
            <w:b/>
          </w:rPr>
          <w:id w:val="1574472571"/>
          <w14:checkbox>
            <w14:checked w14:val="0"/>
            <w14:checkedState w14:val="2612" w14:font="MS Gothic"/>
            <w14:uncheckedState w14:val="2610" w14:font="MS Gothic"/>
          </w14:checkbox>
        </w:sdtPr>
        <w:sdtContent>
          <w:r w:rsidR="00B774BA">
            <w:rPr>
              <w:rFonts w:ascii="MS Gothic" w:eastAsia="MS Gothic" w:hAnsi="MS Gothic" w:cs="Arial" w:hint="eastAsia"/>
              <w:b/>
            </w:rPr>
            <w:t>☐</w:t>
          </w:r>
        </w:sdtContent>
      </w:sdt>
      <w:r w:rsidR="00B774BA">
        <w:rPr>
          <w:rFonts w:ascii="Calibri" w:hAnsi="Calibri" w:cs="Arial"/>
        </w:rPr>
        <w:t xml:space="preserve"> VTS</w:t>
      </w:r>
      <w:r w:rsidR="00B774BA">
        <w:rPr>
          <w:rFonts w:ascii="Calibri" w:hAnsi="Calibri" w:cs="Arial"/>
        </w:rPr>
        <w:tab/>
      </w:r>
      <w:r w:rsidR="00B774BA">
        <w:rPr>
          <w:rFonts w:ascii="Calibri" w:hAnsi="Calibri" w:cs="Arial"/>
        </w:rPr>
        <w:tab/>
      </w:r>
      <w:r w:rsidR="00B774BA">
        <w:rPr>
          <w:rFonts w:ascii="Calibri" w:hAnsi="Calibri" w:cs="Arial"/>
        </w:rPr>
        <w:tab/>
      </w:r>
      <w:r w:rsidR="00B774BA">
        <w:rPr>
          <w:rFonts w:ascii="Calibri" w:hAnsi="Calibri" w:cs="Arial"/>
        </w:rPr>
        <w:tab/>
      </w:r>
      <w:r w:rsidR="00B774BA">
        <w:rPr>
          <w:rFonts w:ascii="Calibri" w:hAnsi="Calibri" w:cs="Arial"/>
        </w:rPr>
        <w:tab/>
      </w:r>
      <w:sdt>
        <w:sdtPr>
          <w:rPr>
            <w:rFonts w:ascii="Calibri" w:hAnsi="Calibri" w:cs="Arial"/>
            <w:b/>
          </w:rPr>
          <w:id w:val="1701977003"/>
          <w14:checkbox>
            <w14:checked w14:val="1"/>
            <w14:checkedState w14:val="2612" w14:font="MS Gothic"/>
            <w14:uncheckedState w14:val="2610" w14:font="MS Gothic"/>
          </w14:checkbox>
        </w:sdtPr>
        <w:sdtContent>
          <w:r w:rsidR="00B774BA">
            <w:rPr>
              <w:rFonts w:ascii="MS Gothic" w:eastAsia="MS Gothic" w:hAnsi="MS Gothic" w:cs="Arial" w:hint="eastAsia"/>
              <w:b/>
            </w:rPr>
            <w:t>☒</w:t>
          </w:r>
        </w:sdtContent>
      </w:sdt>
      <w:r w:rsidR="00B774BA">
        <w:rPr>
          <w:rFonts w:ascii="Calibri" w:hAnsi="Calibri" w:cs="Arial"/>
        </w:rPr>
        <w:t xml:space="preserve"> Information</w:t>
      </w:r>
    </w:p>
    <w:p w14:paraId="375FEA87" w14:textId="77777777" w:rsidR="00F12ABE" w:rsidRDefault="00F12ABE">
      <w:pPr>
        <w:pStyle w:val="BodyText"/>
        <w:tabs>
          <w:tab w:val="left" w:pos="2835"/>
        </w:tabs>
        <w:rPr>
          <w:rFonts w:ascii="Calibri" w:hAnsi="Calibri"/>
        </w:rPr>
      </w:pPr>
    </w:p>
    <w:p w14:paraId="375FEA88" w14:textId="77777777" w:rsidR="00F12ABE" w:rsidRDefault="00B774BA">
      <w:pPr>
        <w:pStyle w:val="BodyText"/>
        <w:tabs>
          <w:tab w:val="left" w:pos="2835"/>
        </w:tabs>
        <w:rPr>
          <w:rFonts w:ascii="Calibri" w:eastAsia="SimSun" w:hAnsi="Calibri"/>
          <w:lang w:val="en-US" w:eastAsia="zh-CN"/>
        </w:rPr>
      </w:pPr>
      <w:r>
        <w:rPr>
          <w:rFonts w:ascii="Calibri" w:hAnsi="Calibri"/>
          <w:b/>
          <w:bCs/>
          <w:color w:val="00558C"/>
          <w:sz w:val="24"/>
          <w:szCs w:val="24"/>
        </w:rPr>
        <w:t>Agenda item</w:t>
      </w:r>
      <w:r>
        <w:rPr>
          <w:rFonts w:ascii="Calibri" w:hAnsi="Calibri"/>
        </w:rPr>
        <w:t xml:space="preserve"> </w:t>
      </w:r>
      <w:r>
        <w:rPr>
          <w:rStyle w:val="FootnoteReference"/>
          <w:rFonts w:ascii="Calibri" w:hAnsi="Calibri"/>
          <w:sz w:val="22"/>
        </w:rPr>
        <w:footnoteReference w:id="1"/>
      </w:r>
      <w:r>
        <w:rPr>
          <w:rFonts w:ascii="Calibri" w:hAnsi="Calibri"/>
        </w:rPr>
        <w:tab/>
      </w:r>
      <w:r>
        <w:rPr>
          <w:rFonts w:ascii="Calibri" w:hAnsi="Calibri"/>
        </w:rPr>
        <w:tab/>
      </w:r>
      <w:r>
        <w:rPr>
          <w:rFonts w:ascii="Calibri" w:hAnsi="Calibri"/>
        </w:rPr>
        <w:tab/>
      </w:r>
      <w:r>
        <w:rPr>
          <w:rFonts w:ascii="Calibri" w:eastAsia="SimSun" w:hAnsi="Calibri" w:hint="eastAsia"/>
          <w:lang w:val="en-US" w:eastAsia="zh-CN"/>
        </w:rPr>
        <w:t xml:space="preserve"> 2.6</w:t>
      </w:r>
    </w:p>
    <w:p w14:paraId="375FEA89" w14:textId="77777777" w:rsidR="00F12ABE" w:rsidRDefault="00B774BA">
      <w:pPr>
        <w:pStyle w:val="BodyText"/>
        <w:tabs>
          <w:tab w:val="left" w:pos="2835"/>
        </w:tabs>
        <w:rPr>
          <w:rFonts w:ascii="Calibri" w:eastAsia="SimSun" w:hAnsi="Calibri"/>
          <w:lang w:val="en-US" w:eastAsia="zh-CN"/>
        </w:rPr>
      </w:pPr>
      <w:r>
        <w:rPr>
          <w:rFonts w:ascii="Calibri" w:hAnsi="Calibri"/>
          <w:b/>
          <w:bCs/>
          <w:color w:val="00558C"/>
          <w:sz w:val="24"/>
          <w:szCs w:val="24"/>
        </w:rPr>
        <w:t>Technical domain/ Task number</w:t>
      </w:r>
      <w:r>
        <w:rPr>
          <w:rFonts w:ascii="Calibri" w:hAnsi="Calibri"/>
        </w:rPr>
        <w:t xml:space="preserve"> </w:t>
      </w:r>
      <w:r>
        <w:rPr>
          <w:rFonts w:ascii="Calibri" w:hAnsi="Calibri"/>
          <w:vertAlign w:val="superscript"/>
        </w:rPr>
        <w:t>2</w:t>
      </w:r>
      <w:r>
        <w:rPr>
          <w:rFonts w:ascii="Calibri" w:hAnsi="Calibri"/>
        </w:rPr>
        <w:tab/>
      </w:r>
      <w:r>
        <w:rPr>
          <w:rFonts w:ascii="Calibri" w:eastAsia="SimSun" w:hAnsi="Calibri" w:hint="eastAsia"/>
          <w:lang w:val="en-US" w:eastAsia="zh-CN"/>
        </w:rPr>
        <w:t>Task 2.6.3</w:t>
      </w:r>
    </w:p>
    <w:p w14:paraId="375FEA8A" w14:textId="45600956" w:rsidR="00F12ABE" w:rsidRDefault="00B774BA">
      <w:pPr>
        <w:pStyle w:val="BodyText"/>
        <w:tabs>
          <w:tab w:val="left" w:pos="2835"/>
        </w:tabs>
        <w:rPr>
          <w:rFonts w:ascii="Calibri" w:eastAsia="SimSun" w:hAnsi="Calibri"/>
          <w:color w:val="FF0000"/>
          <w:lang w:val="en-US" w:eastAsia="zh-CN"/>
        </w:rPr>
      </w:pPr>
      <w:r>
        <w:rPr>
          <w:rFonts w:ascii="Calibri" w:hAnsi="Calibri"/>
          <w:b/>
          <w:bCs/>
          <w:color w:val="00558C"/>
          <w:sz w:val="24"/>
          <w:szCs w:val="24"/>
        </w:rPr>
        <w:t>Author(s)/Submitter(s)</w:t>
      </w:r>
      <w:r>
        <w:rPr>
          <w:rFonts w:ascii="Calibri" w:hAnsi="Calibri"/>
        </w:rPr>
        <w:tab/>
      </w:r>
      <w:r>
        <w:rPr>
          <w:rFonts w:ascii="Calibri" w:hAnsi="Calibri"/>
        </w:rPr>
        <w:tab/>
      </w:r>
      <w:r>
        <w:rPr>
          <w:rFonts w:ascii="Calibri" w:hAnsi="Calibri"/>
        </w:rPr>
        <w:tab/>
      </w:r>
      <w:r w:rsidR="00214E4F">
        <w:rPr>
          <w:rFonts w:ascii="Calibri" w:eastAsia="SimSun" w:hAnsi="Calibri"/>
          <w:lang w:val="en-US" w:eastAsia="zh-CN"/>
        </w:rPr>
        <w:t>Secretariat</w:t>
      </w:r>
      <w:r>
        <w:rPr>
          <w:rFonts w:ascii="Calibri" w:eastAsia="SimSun" w:hAnsi="Calibri" w:hint="eastAsia"/>
          <w:lang w:val="en-US" w:eastAsia="zh-CN"/>
        </w:rPr>
        <w:t xml:space="preserve"> </w:t>
      </w:r>
    </w:p>
    <w:p w14:paraId="375FEA8B" w14:textId="77777777" w:rsidR="00F12ABE" w:rsidRDefault="00B774BA">
      <w:pPr>
        <w:pStyle w:val="BodyText"/>
        <w:tabs>
          <w:tab w:val="left" w:pos="7860"/>
        </w:tabs>
        <w:rPr>
          <w:rFonts w:ascii="Calibri" w:hAnsi="Calibri"/>
        </w:rPr>
      </w:pPr>
      <w:r>
        <w:rPr>
          <w:rFonts w:ascii="Calibri" w:hAnsi="Calibri"/>
        </w:rPr>
        <w:tab/>
      </w:r>
    </w:p>
    <w:p w14:paraId="375FEA8C" w14:textId="4D90368A" w:rsidR="00F12ABE" w:rsidRDefault="00B774BA" w:rsidP="009910A1">
      <w:pPr>
        <w:pStyle w:val="Title"/>
      </w:pPr>
      <w:r>
        <w:rPr>
          <w:rFonts w:hint="eastAsia"/>
        </w:rPr>
        <w:t>IALA Heritage Lighthouse of the Year 202</w:t>
      </w:r>
      <w:r w:rsidR="00CC35B6">
        <w:t>6</w:t>
      </w:r>
      <w:r>
        <w:rPr>
          <w:rFonts w:hint="eastAsia"/>
        </w:rPr>
        <w:t xml:space="preserve"> and </w:t>
      </w:r>
      <w:r w:rsidR="009910A1">
        <w:t xml:space="preserve">                         proposal to change the selection process of the Heritage Lighthouse</w:t>
      </w:r>
    </w:p>
    <w:p w14:paraId="375FEA8D" w14:textId="77777777" w:rsidR="00F12ABE" w:rsidRDefault="00B774BA">
      <w:pPr>
        <w:pStyle w:val="Heading1"/>
      </w:pPr>
      <w:r>
        <w:t>Summary</w:t>
      </w:r>
    </w:p>
    <w:p w14:paraId="64D13B4D" w14:textId="77777777" w:rsidR="00883091" w:rsidRPr="00883091" w:rsidRDefault="00883091" w:rsidP="00883091">
      <w:pPr>
        <w:spacing w:before="120" w:after="120" w:line="240" w:lineRule="auto"/>
        <w:jc w:val="both"/>
        <w:rPr>
          <w:rFonts w:ascii="Calibri" w:eastAsia="Times New Roman" w:hAnsi="Calibri" w:cs="Calibri"/>
          <w:sz w:val="22"/>
          <w:lang w:val="en-US"/>
        </w:rPr>
      </w:pPr>
      <w:bookmarkStart w:id="1" w:name="_Toc216462770"/>
      <w:r w:rsidRPr="00883091">
        <w:rPr>
          <w:rFonts w:ascii="Calibri" w:eastAsia="Times New Roman" w:hAnsi="Calibri" w:cs="Calibri"/>
          <w:sz w:val="22"/>
          <w:lang w:val="en-US"/>
        </w:rPr>
        <w:t>During ENG21, the Engineering and Sustainability Committee submitted two input papers to the Council concerning:</w:t>
      </w:r>
    </w:p>
    <w:p w14:paraId="49DCDEE0" w14:textId="77777777" w:rsidR="00883091" w:rsidRPr="00883091" w:rsidRDefault="00883091" w:rsidP="00883091">
      <w:pPr>
        <w:numPr>
          <w:ilvl w:val="0"/>
          <w:numId w:val="32"/>
        </w:numPr>
        <w:spacing w:before="120" w:after="120" w:line="240" w:lineRule="auto"/>
        <w:jc w:val="both"/>
        <w:rPr>
          <w:rFonts w:ascii="Calibri" w:eastAsia="Times New Roman" w:hAnsi="Calibri" w:cs="Calibri"/>
          <w:sz w:val="22"/>
          <w:lang w:val="en-US"/>
        </w:rPr>
      </w:pPr>
      <w:r w:rsidRPr="00883091">
        <w:rPr>
          <w:rFonts w:ascii="Calibri" w:eastAsia="Times New Roman" w:hAnsi="Calibri" w:cs="Calibri"/>
          <w:sz w:val="22"/>
          <w:lang w:val="en-US"/>
        </w:rPr>
        <w:t>the selection of the IALA Heritage Lighthouse of the Year (HLY) 2026, and</w:t>
      </w:r>
    </w:p>
    <w:p w14:paraId="395F126A" w14:textId="77777777" w:rsidR="00883091" w:rsidRPr="00883091" w:rsidRDefault="00883091" w:rsidP="00883091">
      <w:pPr>
        <w:numPr>
          <w:ilvl w:val="0"/>
          <w:numId w:val="32"/>
        </w:numPr>
        <w:spacing w:before="120" w:after="120" w:line="240" w:lineRule="auto"/>
        <w:jc w:val="both"/>
        <w:rPr>
          <w:rFonts w:ascii="Calibri" w:eastAsia="Times New Roman" w:hAnsi="Calibri" w:cs="Calibri"/>
          <w:sz w:val="22"/>
          <w:lang w:val="en-US"/>
        </w:rPr>
      </w:pPr>
      <w:r w:rsidRPr="00883091">
        <w:rPr>
          <w:rFonts w:ascii="Calibri" w:eastAsia="Times New Roman" w:hAnsi="Calibri" w:cs="Calibri"/>
          <w:sz w:val="22"/>
          <w:lang w:val="en-US"/>
        </w:rPr>
        <w:t>the revision of the Heritage Lighthouse selection process.</w:t>
      </w:r>
    </w:p>
    <w:p w14:paraId="0F523A96" w14:textId="77777777" w:rsidR="00883091" w:rsidRPr="00883091" w:rsidRDefault="00883091" w:rsidP="00883091">
      <w:pPr>
        <w:spacing w:before="120" w:after="120" w:line="240" w:lineRule="auto"/>
        <w:jc w:val="both"/>
        <w:rPr>
          <w:rFonts w:ascii="Calibri" w:eastAsia="Times New Roman" w:hAnsi="Calibri" w:cs="Calibri"/>
          <w:sz w:val="22"/>
          <w:lang w:val="en-US"/>
        </w:rPr>
      </w:pPr>
      <w:r w:rsidRPr="00883091">
        <w:rPr>
          <w:rFonts w:ascii="Calibri" w:eastAsia="Times New Roman" w:hAnsi="Calibri" w:cs="Calibri"/>
          <w:sz w:val="22"/>
          <w:lang w:val="en-US"/>
        </w:rPr>
        <w:t>The Council reviewed these submissions and approved the proposed amendments to the selection rules, including updates to eligibility criteria and the deliberation timeline. The Council also confirmed Evangelistas Lighthouse, Chile, as the IALA Heritage Lighthouse of the Year 2026.</w:t>
      </w:r>
    </w:p>
    <w:p w14:paraId="609E4A4E" w14:textId="77777777" w:rsidR="00883091" w:rsidRPr="00883091" w:rsidRDefault="00883091" w:rsidP="00883091">
      <w:pPr>
        <w:spacing w:before="120" w:after="120" w:line="240" w:lineRule="auto"/>
        <w:jc w:val="both"/>
        <w:rPr>
          <w:rFonts w:ascii="Calibri" w:eastAsia="Times New Roman" w:hAnsi="Calibri" w:cs="Calibri"/>
          <w:sz w:val="22"/>
          <w:lang w:val="en-US"/>
        </w:rPr>
      </w:pPr>
      <w:r w:rsidRPr="00883091">
        <w:rPr>
          <w:rFonts w:ascii="Calibri" w:eastAsia="Times New Roman" w:hAnsi="Calibri" w:cs="Calibri"/>
          <w:sz w:val="22"/>
          <w:lang w:val="en-US"/>
        </w:rPr>
        <w:t>This paper informs the Committee of the Council’s decisions and resulting updates.</w:t>
      </w:r>
    </w:p>
    <w:p w14:paraId="0EB914FE" w14:textId="00DD210C" w:rsidR="009F6127" w:rsidRDefault="009F6127" w:rsidP="009F6127">
      <w:pPr>
        <w:pStyle w:val="Heading1"/>
      </w:pPr>
      <w:r>
        <w:t>BACKGROUND</w:t>
      </w:r>
    </w:p>
    <w:p w14:paraId="3968C5C1" w14:textId="77777777" w:rsidR="00C52419" w:rsidRPr="00C52419" w:rsidRDefault="00C52419" w:rsidP="00C52419">
      <w:pPr>
        <w:jc w:val="both"/>
        <w:rPr>
          <w:rFonts w:ascii="Calibri" w:hAnsi="Calibri" w:cs="Calibri"/>
          <w:sz w:val="22"/>
          <w:lang w:val="en-US"/>
        </w:rPr>
      </w:pPr>
      <w:r w:rsidRPr="00C52419">
        <w:rPr>
          <w:rFonts w:ascii="Calibri" w:hAnsi="Calibri" w:cs="Calibri"/>
          <w:sz w:val="22"/>
          <w:lang w:val="en-US"/>
        </w:rPr>
        <w:t>The Incheon Declaration (2018) reaffirmed IALA’s commitment to recognising and preserving the cultural and historical heritage associated with Aids to Navigation.</w:t>
      </w:r>
    </w:p>
    <w:p w14:paraId="03776258" w14:textId="77777777" w:rsidR="00C52419" w:rsidRPr="00C52419" w:rsidRDefault="00C52419" w:rsidP="00C52419">
      <w:pPr>
        <w:jc w:val="both"/>
        <w:rPr>
          <w:rFonts w:ascii="Calibri" w:hAnsi="Calibri" w:cs="Calibri"/>
          <w:sz w:val="22"/>
          <w:lang w:val="en-US"/>
        </w:rPr>
      </w:pPr>
      <w:r w:rsidRPr="00C52419">
        <w:rPr>
          <w:rFonts w:ascii="Calibri" w:hAnsi="Calibri" w:cs="Calibri"/>
          <w:sz w:val="22"/>
          <w:lang w:val="en-US"/>
        </w:rPr>
        <w:t>In support of this objective, the IALA Heritage Lighthouse of the Year award recognises lighthouses demonstrating excellence in heritage conservation, public accessibility, and educational value.</w:t>
      </w:r>
    </w:p>
    <w:p w14:paraId="16048CA8" w14:textId="77777777" w:rsidR="00C52419" w:rsidRPr="00C52419" w:rsidRDefault="00C52419" w:rsidP="00C52419">
      <w:pPr>
        <w:jc w:val="both"/>
        <w:rPr>
          <w:rFonts w:ascii="Calibri" w:hAnsi="Calibri" w:cs="Calibri"/>
          <w:sz w:val="22"/>
          <w:lang w:val="en-US"/>
        </w:rPr>
      </w:pPr>
      <w:r w:rsidRPr="00C52419">
        <w:rPr>
          <w:rFonts w:ascii="Calibri" w:hAnsi="Calibri" w:cs="Calibri"/>
          <w:sz w:val="22"/>
          <w:lang w:val="en-US"/>
        </w:rPr>
        <w:t>Since its establishment in 2019, the award has become an important mechanism for promoting lighthouse heritage. The selection procedure was reviewed by ENG Working Group 3 (Heritage &amp; Culture) during ENG20, with revised rules approved by Council in 2025.</w:t>
      </w:r>
    </w:p>
    <w:p w14:paraId="4794D5D5" w14:textId="77777777" w:rsidR="00C52419" w:rsidRPr="00C52419" w:rsidRDefault="00C52419" w:rsidP="00C52419">
      <w:pPr>
        <w:jc w:val="both"/>
        <w:rPr>
          <w:lang w:val="en-US"/>
        </w:rPr>
      </w:pPr>
      <w:r w:rsidRPr="00C52419">
        <w:rPr>
          <w:rFonts w:ascii="Calibri" w:hAnsi="Calibri" w:cs="Calibri"/>
          <w:sz w:val="22"/>
          <w:lang w:val="en-US"/>
        </w:rPr>
        <w:t>Following implementation, Working Group 3 identified several provisions as overly restrictive, particularly regarding eligibility and celebration arrangements</w:t>
      </w:r>
      <w:r w:rsidRPr="00C52419">
        <w:rPr>
          <w:lang w:val="en-US"/>
        </w:rPr>
        <w:t>.</w:t>
      </w:r>
    </w:p>
    <w:p w14:paraId="7A65E1F3" w14:textId="775E547E" w:rsidR="009F6127" w:rsidRDefault="009F6127" w:rsidP="009F6127">
      <w:pPr>
        <w:pStyle w:val="Heading1"/>
      </w:pPr>
      <w:r>
        <w:t>REVISION OF SELECTION RULES</w:t>
      </w:r>
    </w:p>
    <w:p w14:paraId="1BED3A4E" w14:textId="785444D9" w:rsidR="005A1D61" w:rsidRDefault="005A1D61" w:rsidP="005A1D61">
      <w:pPr>
        <w:pStyle w:val="NormalWeb"/>
        <w:jc w:val="both"/>
        <w:rPr>
          <w:rFonts w:ascii="Calibri" w:hAnsi="Calibri" w:cs="Calibri"/>
          <w:lang w:val="en-US"/>
        </w:rPr>
      </w:pPr>
      <w:r w:rsidRPr="005A1D61">
        <w:rPr>
          <w:rFonts w:ascii="Calibri" w:hAnsi="Calibri" w:cs="Calibri"/>
          <w:lang w:val="en-US"/>
        </w:rPr>
        <w:t>ENG21 reviewed the HLY selection process and proposed amendments to improve flexibility and inclusiveness</w:t>
      </w:r>
      <w:r w:rsidR="00782A8E">
        <w:rPr>
          <w:rFonts w:ascii="Calibri" w:hAnsi="Calibri" w:cs="Calibri"/>
          <w:lang w:val="en-US"/>
        </w:rPr>
        <w:t>.</w:t>
      </w:r>
    </w:p>
    <w:p w14:paraId="27097329" w14:textId="1E935659" w:rsidR="00782A8E" w:rsidRPr="005A1D61" w:rsidRDefault="00782A8E" w:rsidP="005A1D61">
      <w:pPr>
        <w:pStyle w:val="NormalWeb"/>
        <w:jc w:val="both"/>
        <w:rPr>
          <w:rFonts w:ascii="Calibri" w:hAnsi="Calibri" w:cs="Calibri"/>
          <w:lang w:val="en-US"/>
        </w:rPr>
      </w:pPr>
      <w:r w:rsidRPr="000C7621">
        <w:rPr>
          <w:rFonts w:ascii="Calibri" w:hAnsi="Calibri" w:cs="Calibri"/>
          <w:b/>
          <w:bCs/>
          <w:color w:val="1F497D" w:themeColor="text2"/>
          <w:lang w:val="en-US"/>
        </w:rPr>
        <w:lastRenderedPageBreak/>
        <w:t>Reference docu</w:t>
      </w:r>
      <w:r w:rsidR="000C7621" w:rsidRPr="000C7621">
        <w:rPr>
          <w:rFonts w:ascii="Calibri" w:hAnsi="Calibri" w:cs="Calibri"/>
          <w:b/>
          <w:bCs/>
          <w:color w:val="1F497D" w:themeColor="text2"/>
          <w:lang w:val="en-US"/>
        </w:rPr>
        <w:t>ment:</w:t>
      </w:r>
      <w:r w:rsidR="000C7621" w:rsidRPr="000C7621">
        <w:rPr>
          <w:rFonts w:ascii="Calibri" w:hAnsi="Calibri" w:cs="Calibri"/>
          <w:color w:val="1F497D" w:themeColor="text2"/>
          <w:lang w:val="en-US"/>
        </w:rPr>
        <w:t xml:space="preserve">  </w:t>
      </w:r>
      <w:r w:rsidR="000C7621">
        <w:rPr>
          <w:rFonts w:ascii="Calibri" w:hAnsi="Calibri" w:cs="Calibri"/>
          <w:lang w:val="en-US"/>
        </w:rPr>
        <w:t>Annex – Heritage Lighthouse of the Year – Selection Rules</w:t>
      </w:r>
    </w:p>
    <w:p w14:paraId="76E28C70" w14:textId="77777777" w:rsidR="005A1D61" w:rsidRPr="005A1D61" w:rsidRDefault="005A1D61" w:rsidP="005A1D61">
      <w:pPr>
        <w:pStyle w:val="NormalWeb"/>
        <w:jc w:val="both"/>
        <w:rPr>
          <w:rFonts w:ascii="Calibri" w:hAnsi="Calibri" w:cs="Calibri"/>
          <w:lang w:val="en-US"/>
        </w:rPr>
      </w:pPr>
      <w:r w:rsidRPr="005A1D61">
        <w:rPr>
          <w:rFonts w:ascii="Calibri" w:hAnsi="Calibri" w:cs="Calibri"/>
          <w:lang w:val="en-US"/>
        </w:rPr>
        <w:t>The Council approved the following changes:</w:t>
      </w:r>
    </w:p>
    <w:p w14:paraId="6C32972D" w14:textId="77777777" w:rsidR="005A1D61" w:rsidRPr="005A1D61" w:rsidRDefault="005A1D61" w:rsidP="005A1D61">
      <w:pPr>
        <w:pStyle w:val="NormalWeb"/>
        <w:numPr>
          <w:ilvl w:val="0"/>
          <w:numId w:val="33"/>
        </w:numPr>
        <w:jc w:val="both"/>
        <w:rPr>
          <w:rFonts w:ascii="Calibri" w:hAnsi="Calibri" w:cs="Calibri"/>
          <w:lang w:val="en-US"/>
        </w:rPr>
      </w:pPr>
      <w:r w:rsidRPr="005A1D61">
        <w:rPr>
          <w:rFonts w:ascii="Calibri" w:hAnsi="Calibri" w:cs="Calibri"/>
          <w:lang w:val="en-US"/>
        </w:rPr>
        <w:t xml:space="preserve">Eligibility extended to include both IALA Member States and Associate </w:t>
      </w:r>
      <w:proofErr w:type="gramStart"/>
      <w:r w:rsidRPr="005A1D61">
        <w:rPr>
          <w:rFonts w:ascii="Calibri" w:hAnsi="Calibri" w:cs="Calibri"/>
          <w:lang w:val="en-US"/>
        </w:rPr>
        <w:t>Members;</w:t>
      </w:r>
      <w:proofErr w:type="gramEnd"/>
    </w:p>
    <w:p w14:paraId="6BDE882A" w14:textId="77777777" w:rsidR="005A1D61" w:rsidRPr="005A1D61" w:rsidRDefault="005A1D61" w:rsidP="005A1D61">
      <w:pPr>
        <w:pStyle w:val="NormalWeb"/>
        <w:numPr>
          <w:ilvl w:val="0"/>
          <w:numId w:val="33"/>
        </w:numPr>
        <w:jc w:val="both"/>
        <w:rPr>
          <w:rFonts w:ascii="Calibri" w:hAnsi="Calibri" w:cs="Calibri"/>
          <w:lang w:val="en-US"/>
        </w:rPr>
      </w:pPr>
      <w:r w:rsidRPr="005A1D61">
        <w:rPr>
          <w:rFonts w:ascii="Calibri" w:hAnsi="Calibri" w:cs="Calibri"/>
          <w:lang w:val="en-US"/>
        </w:rPr>
        <w:t xml:space="preserve">Celebration period aligned, where feasible, with World Marine Aids to Navigation </w:t>
      </w:r>
      <w:proofErr w:type="gramStart"/>
      <w:r w:rsidRPr="005A1D61">
        <w:rPr>
          <w:rFonts w:ascii="Calibri" w:hAnsi="Calibri" w:cs="Calibri"/>
          <w:lang w:val="en-US"/>
        </w:rPr>
        <w:t>Day;</w:t>
      </w:r>
      <w:proofErr w:type="gramEnd"/>
    </w:p>
    <w:p w14:paraId="531AA5F9" w14:textId="77777777" w:rsidR="005A1D61" w:rsidRPr="005A1D61" w:rsidRDefault="005A1D61" w:rsidP="005A1D61">
      <w:pPr>
        <w:pStyle w:val="NormalWeb"/>
        <w:numPr>
          <w:ilvl w:val="0"/>
          <w:numId w:val="33"/>
        </w:numPr>
        <w:jc w:val="both"/>
        <w:rPr>
          <w:rFonts w:ascii="Calibri" w:hAnsi="Calibri" w:cs="Calibri"/>
          <w:lang w:val="en-US"/>
        </w:rPr>
      </w:pPr>
      <w:r w:rsidRPr="005A1D61">
        <w:rPr>
          <w:rFonts w:ascii="Calibri" w:hAnsi="Calibri" w:cs="Calibri"/>
          <w:lang w:val="en-US"/>
        </w:rPr>
        <w:t>Deliberation timeline adjustment for the HLY 2028 award due to the absence of an ENG Autumn 2027 session.</w:t>
      </w:r>
    </w:p>
    <w:p w14:paraId="405E1EE5" w14:textId="77777777" w:rsidR="005A1D61" w:rsidRPr="005A1D61" w:rsidRDefault="005A1D61" w:rsidP="005A1D61">
      <w:pPr>
        <w:pStyle w:val="NormalWeb"/>
        <w:jc w:val="both"/>
        <w:rPr>
          <w:rFonts w:ascii="Calibri" w:hAnsi="Calibri" w:cs="Calibri"/>
          <w:lang w:val="en-US"/>
        </w:rPr>
      </w:pPr>
      <w:r w:rsidRPr="005A1D61">
        <w:rPr>
          <w:rFonts w:ascii="Calibri" w:hAnsi="Calibri" w:cs="Calibri"/>
          <w:lang w:val="en-US"/>
        </w:rPr>
        <w:t>Accordingly, deliberations for HLY 2028 will take place during ENG24 (Spring 2027), and the nomination period will be adjusted from:</w:t>
      </w:r>
    </w:p>
    <w:p w14:paraId="75D3FE12" w14:textId="77777777" w:rsidR="005A1D61" w:rsidRPr="005A1D61" w:rsidRDefault="005A1D61" w:rsidP="005A1D61">
      <w:pPr>
        <w:pStyle w:val="NormalWeb"/>
        <w:jc w:val="both"/>
        <w:rPr>
          <w:rFonts w:ascii="Calibri" w:hAnsi="Calibri" w:cs="Calibri"/>
          <w:lang w:val="en-US"/>
        </w:rPr>
      </w:pPr>
      <w:r w:rsidRPr="005A1D61">
        <w:rPr>
          <w:rFonts w:ascii="Calibri" w:hAnsi="Calibri" w:cs="Calibri"/>
          <w:lang w:val="en-US"/>
        </w:rPr>
        <w:t>1 October 2026 – 30 September 2027</w:t>
      </w:r>
    </w:p>
    <w:p w14:paraId="60C6F24C" w14:textId="77777777" w:rsidR="005A1D61" w:rsidRPr="005A1D61" w:rsidRDefault="005A1D61" w:rsidP="005A1D61">
      <w:pPr>
        <w:pStyle w:val="NormalWeb"/>
        <w:jc w:val="both"/>
        <w:rPr>
          <w:rFonts w:ascii="Calibri" w:hAnsi="Calibri" w:cs="Calibri"/>
          <w:lang w:val="en-US"/>
        </w:rPr>
      </w:pPr>
      <w:r w:rsidRPr="005A1D61">
        <w:rPr>
          <w:rFonts w:ascii="Calibri" w:hAnsi="Calibri" w:cs="Calibri"/>
          <w:lang w:val="en-US"/>
        </w:rPr>
        <w:t>to:</w:t>
      </w:r>
    </w:p>
    <w:p w14:paraId="4B4A2DE4" w14:textId="77777777" w:rsidR="005A1D61" w:rsidRPr="005A1D61" w:rsidRDefault="005A1D61" w:rsidP="005A1D61">
      <w:pPr>
        <w:pStyle w:val="NormalWeb"/>
        <w:jc w:val="both"/>
        <w:rPr>
          <w:rFonts w:ascii="Calibri" w:hAnsi="Calibri" w:cs="Calibri"/>
          <w:lang w:val="en-US"/>
        </w:rPr>
      </w:pPr>
      <w:r w:rsidRPr="005A1D61">
        <w:rPr>
          <w:rFonts w:ascii="Calibri" w:hAnsi="Calibri" w:cs="Calibri"/>
          <w:lang w:val="en-US"/>
        </w:rPr>
        <w:t>1 October 2026 – 31 March 2027.</w:t>
      </w:r>
    </w:p>
    <w:p w14:paraId="227CE63B" w14:textId="4CB76BE7" w:rsidR="009F6127" w:rsidRDefault="009F6127" w:rsidP="009F6127">
      <w:pPr>
        <w:pStyle w:val="Heading1"/>
      </w:pPr>
      <w:r>
        <w:t>HERITAGE LIGHTHOUSE OF THE YEAR 2026</w:t>
      </w:r>
    </w:p>
    <w:p w14:paraId="1A7520FF" w14:textId="77777777" w:rsidR="00593AA1" w:rsidRPr="00593AA1" w:rsidRDefault="00593AA1" w:rsidP="00593AA1">
      <w:pPr>
        <w:spacing w:before="120" w:after="120" w:line="240" w:lineRule="auto"/>
        <w:jc w:val="both"/>
        <w:rPr>
          <w:rFonts w:ascii="Calibri" w:eastAsia="Times New Roman" w:hAnsi="Calibri" w:cs="Calibri"/>
          <w:sz w:val="22"/>
          <w:lang w:val="en-US"/>
        </w:rPr>
      </w:pPr>
      <w:r w:rsidRPr="00593AA1">
        <w:rPr>
          <w:rFonts w:ascii="Calibri" w:eastAsia="Times New Roman" w:hAnsi="Calibri" w:cs="Calibri"/>
          <w:sz w:val="22"/>
          <w:lang w:val="en-US"/>
        </w:rPr>
        <w:t xml:space="preserve">During ENG21, nominations were evaluated based on submitted ranking sheets. Fourteen responses were received and analysed, resulting in the following three </w:t>
      </w:r>
      <w:proofErr w:type="gramStart"/>
      <w:r w:rsidRPr="00593AA1">
        <w:rPr>
          <w:rFonts w:ascii="Calibri" w:eastAsia="Times New Roman" w:hAnsi="Calibri" w:cs="Calibri"/>
          <w:sz w:val="22"/>
          <w:lang w:val="en-US"/>
        </w:rPr>
        <w:t>finalists</w:t>
      </w:r>
      <w:proofErr w:type="gramEnd"/>
      <w:r w:rsidRPr="00593AA1">
        <w:rPr>
          <w:rFonts w:ascii="Calibri" w:eastAsia="Times New Roman" w:hAnsi="Calibri" w:cs="Calibri"/>
          <w:sz w:val="22"/>
          <w:lang w:val="en-US"/>
        </w:rPr>
        <w:t>:</w:t>
      </w:r>
    </w:p>
    <w:p w14:paraId="1533B8BE" w14:textId="77777777" w:rsidR="00322AD4" w:rsidRDefault="00593AA1" w:rsidP="00322AD4">
      <w:pPr>
        <w:pStyle w:val="ListParagraph"/>
        <w:numPr>
          <w:ilvl w:val="0"/>
          <w:numId w:val="34"/>
        </w:numPr>
        <w:spacing w:before="120" w:after="120" w:line="240" w:lineRule="auto"/>
        <w:jc w:val="both"/>
        <w:rPr>
          <w:rFonts w:ascii="Calibri" w:eastAsia="Times New Roman" w:hAnsi="Calibri" w:cs="Calibri"/>
          <w:sz w:val="22"/>
          <w:lang w:val="en-US"/>
        </w:rPr>
      </w:pPr>
      <w:r w:rsidRPr="00322AD4">
        <w:rPr>
          <w:rFonts w:ascii="Calibri" w:eastAsia="Times New Roman" w:hAnsi="Calibri" w:cs="Calibri"/>
          <w:sz w:val="22"/>
          <w:lang w:val="en-US"/>
        </w:rPr>
        <w:t>Evangelistas Lighthouse, Chile</w:t>
      </w:r>
    </w:p>
    <w:p w14:paraId="0AFE0F34" w14:textId="77777777" w:rsidR="00322AD4" w:rsidRDefault="00593AA1" w:rsidP="00322AD4">
      <w:pPr>
        <w:pStyle w:val="ListParagraph"/>
        <w:numPr>
          <w:ilvl w:val="0"/>
          <w:numId w:val="34"/>
        </w:numPr>
        <w:spacing w:before="120" w:after="120" w:line="240" w:lineRule="auto"/>
        <w:jc w:val="both"/>
        <w:rPr>
          <w:rFonts w:ascii="Calibri" w:eastAsia="Times New Roman" w:hAnsi="Calibri" w:cs="Calibri"/>
          <w:sz w:val="22"/>
          <w:lang w:val="en-US"/>
        </w:rPr>
      </w:pPr>
      <w:r w:rsidRPr="00322AD4">
        <w:rPr>
          <w:rFonts w:ascii="Calibri" w:eastAsia="Times New Roman" w:hAnsi="Calibri" w:cs="Calibri"/>
          <w:sz w:val="22"/>
          <w:lang w:val="en-US"/>
        </w:rPr>
        <w:t>Mull of Galloway Lighthouse, United Kingdom</w:t>
      </w:r>
    </w:p>
    <w:p w14:paraId="1A7F8672" w14:textId="2FE54E6A" w:rsidR="00593AA1" w:rsidRPr="00322AD4" w:rsidRDefault="00593AA1" w:rsidP="00322AD4">
      <w:pPr>
        <w:pStyle w:val="ListParagraph"/>
        <w:numPr>
          <w:ilvl w:val="0"/>
          <w:numId w:val="34"/>
        </w:numPr>
        <w:spacing w:before="120" w:after="120" w:line="240" w:lineRule="auto"/>
        <w:jc w:val="both"/>
        <w:rPr>
          <w:rFonts w:ascii="Calibri" w:eastAsia="Times New Roman" w:hAnsi="Calibri" w:cs="Calibri"/>
          <w:sz w:val="22"/>
          <w:lang w:val="en-US"/>
        </w:rPr>
      </w:pPr>
      <w:r w:rsidRPr="00322AD4">
        <w:rPr>
          <w:rFonts w:ascii="Calibri" w:eastAsia="Times New Roman" w:hAnsi="Calibri" w:cs="Calibri"/>
          <w:sz w:val="22"/>
          <w:lang w:val="en-US"/>
        </w:rPr>
        <w:t>Portopi Lighthouse, Spain</w:t>
      </w:r>
    </w:p>
    <w:p w14:paraId="2955728C" w14:textId="77777777" w:rsidR="00593AA1" w:rsidRPr="00593AA1" w:rsidRDefault="00593AA1" w:rsidP="00593AA1">
      <w:pPr>
        <w:spacing w:before="120" w:after="120" w:line="240" w:lineRule="auto"/>
        <w:jc w:val="both"/>
        <w:rPr>
          <w:rFonts w:ascii="Calibri" w:eastAsia="Times New Roman" w:hAnsi="Calibri" w:cs="Calibri"/>
          <w:sz w:val="22"/>
          <w:lang w:val="en-US"/>
        </w:rPr>
      </w:pPr>
      <w:r w:rsidRPr="00593AA1">
        <w:rPr>
          <w:rFonts w:ascii="Calibri" w:eastAsia="Times New Roman" w:hAnsi="Calibri" w:cs="Calibri"/>
          <w:sz w:val="22"/>
          <w:lang w:val="en-US"/>
        </w:rPr>
        <w:t>All nominated lighthouses were considered highly deserving of recognition. The Committee reached consensus to recommend Evangelistas Lighthouse, Chile, as the IALA Heritage Lighthouse of the Year 2026.</w:t>
      </w:r>
    </w:p>
    <w:p w14:paraId="4E182200" w14:textId="77777777" w:rsidR="00593AA1" w:rsidRPr="00593AA1" w:rsidRDefault="00593AA1" w:rsidP="00593AA1">
      <w:pPr>
        <w:spacing w:before="120" w:after="120" w:line="240" w:lineRule="auto"/>
        <w:jc w:val="both"/>
        <w:rPr>
          <w:rFonts w:ascii="Calibri" w:eastAsia="Times New Roman" w:hAnsi="Calibri" w:cs="Calibri"/>
          <w:sz w:val="22"/>
          <w:lang w:val="en-US"/>
        </w:rPr>
      </w:pPr>
      <w:r w:rsidRPr="00593AA1">
        <w:rPr>
          <w:rFonts w:ascii="Calibri" w:eastAsia="Times New Roman" w:hAnsi="Calibri" w:cs="Calibri"/>
          <w:sz w:val="22"/>
          <w:lang w:val="en-US"/>
        </w:rPr>
        <w:t xml:space="preserve">The Republic of Korea offered to produce the commemorative trophy to be presented during </w:t>
      </w:r>
      <w:r w:rsidRPr="00593AA1">
        <w:rPr>
          <w:rFonts w:ascii="Calibri" w:eastAsia="Times New Roman" w:hAnsi="Calibri" w:cs="Calibri"/>
          <w:i/>
          <w:iCs/>
          <w:sz w:val="22"/>
          <w:lang w:val="en-US"/>
        </w:rPr>
        <w:t>World Marine Aids to Navigation Day 2026</w:t>
      </w:r>
      <w:r w:rsidRPr="00593AA1">
        <w:rPr>
          <w:rFonts w:ascii="Calibri" w:eastAsia="Times New Roman" w:hAnsi="Calibri" w:cs="Calibri"/>
          <w:sz w:val="22"/>
          <w:lang w:val="en-US"/>
        </w:rPr>
        <w:t>.</w:t>
      </w:r>
    </w:p>
    <w:p w14:paraId="0EDD3C3C" w14:textId="77777777" w:rsidR="00593AA1" w:rsidRPr="00593AA1" w:rsidRDefault="00593AA1" w:rsidP="00593AA1">
      <w:pPr>
        <w:spacing w:before="120" w:after="120" w:line="240" w:lineRule="auto"/>
        <w:jc w:val="both"/>
        <w:rPr>
          <w:rFonts w:ascii="Calibri" w:eastAsia="Times New Roman" w:hAnsi="Calibri" w:cs="Calibri"/>
          <w:sz w:val="22"/>
          <w:lang w:val="en-US"/>
        </w:rPr>
      </w:pPr>
      <w:r w:rsidRPr="00593AA1">
        <w:rPr>
          <w:rFonts w:ascii="Calibri" w:eastAsia="Times New Roman" w:hAnsi="Calibri" w:cs="Calibri"/>
          <w:sz w:val="22"/>
          <w:lang w:val="en-US"/>
        </w:rPr>
        <w:t>The Council approved the recommendation and confirmed the selection.</w:t>
      </w:r>
    </w:p>
    <w:bookmarkEnd w:id="1"/>
    <w:p w14:paraId="375FEAAC" w14:textId="77777777" w:rsidR="00F12ABE" w:rsidRDefault="00B774BA" w:rsidP="00F40FE7">
      <w:pPr>
        <w:pStyle w:val="Heading1"/>
        <w:numPr>
          <w:ilvl w:val="0"/>
          <w:numId w:val="27"/>
        </w:numPr>
      </w:pPr>
      <w:r>
        <w:t>Action requested of the Committee</w:t>
      </w:r>
    </w:p>
    <w:p w14:paraId="617D8618" w14:textId="77777777" w:rsidR="00BD2638" w:rsidRPr="00BD2638" w:rsidRDefault="00BD2638" w:rsidP="00BD2638">
      <w:pPr>
        <w:spacing w:before="100" w:beforeAutospacing="1" w:after="100" w:afterAutospacing="1" w:line="240" w:lineRule="auto"/>
        <w:rPr>
          <w:rFonts w:eastAsia="Times New Roman" w:cstheme="minorHAnsi"/>
          <w:sz w:val="22"/>
          <w:lang w:val="en-US"/>
        </w:rPr>
      </w:pPr>
      <w:r w:rsidRPr="00BD2638">
        <w:rPr>
          <w:rFonts w:eastAsia="Times New Roman" w:cstheme="minorHAnsi"/>
          <w:sz w:val="22"/>
          <w:lang w:val="en-US"/>
        </w:rPr>
        <w:t>The Committee is requested to:</w:t>
      </w:r>
    </w:p>
    <w:p w14:paraId="00CC5831" w14:textId="0EFA9D06" w:rsidR="006A0652" w:rsidRDefault="00BD2638" w:rsidP="00BD2638">
      <w:pPr>
        <w:pStyle w:val="ListParagraph"/>
        <w:numPr>
          <w:ilvl w:val="1"/>
          <w:numId w:val="31"/>
        </w:numPr>
        <w:spacing w:before="100" w:beforeAutospacing="1" w:after="100" w:afterAutospacing="1" w:line="240" w:lineRule="auto"/>
        <w:rPr>
          <w:rFonts w:eastAsia="Times New Roman" w:cstheme="minorHAnsi"/>
          <w:sz w:val="22"/>
          <w:lang w:val="en-US"/>
        </w:rPr>
      </w:pPr>
      <w:r w:rsidRPr="006A0652">
        <w:rPr>
          <w:rFonts w:eastAsia="Times New Roman" w:cstheme="minorHAnsi"/>
          <w:b/>
          <w:bCs/>
          <w:sz w:val="22"/>
          <w:lang w:val="en-US"/>
        </w:rPr>
        <w:t>Note</w:t>
      </w:r>
      <w:r w:rsidRPr="00BD2638">
        <w:rPr>
          <w:rFonts w:eastAsia="Times New Roman" w:cstheme="minorHAnsi"/>
          <w:sz w:val="22"/>
          <w:lang w:val="en-US"/>
        </w:rPr>
        <w:t xml:space="preserve"> the information provided in this paper</w:t>
      </w:r>
      <w:r w:rsidR="006A0652">
        <w:rPr>
          <w:rFonts w:eastAsia="Times New Roman" w:cstheme="minorHAnsi"/>
          <w:sz w:val="22"/>
          <w:lang w:val="en-US"/>
        </w:rPr>
        <w:t>.</w:t>
      </w:r>
    </w:p>
    <w:p w14:paraId="278E42F4" w14:textId="7B72DE70" w:rsidR="00BD2638" w:rsidRPr="00BD2638" w:rsidRDefault="00BD2638" w:rsidP="00BD2638">
      <w:pPr>
        <w:pStyle w:val="ListParagraph"/>
        <w:numPr>
          <w:ilvl w:val="1"/>
          <w:numId w:val="31"/>
        </w:numPr>
        <w:spacing w:before="100" w:beforeAutospacing="1" w:after="100" w:afterAutospacing="1" w:line="240" w:lineRule="auto"/>
        <w:rPr>
          <w:rFonts w:eastAsia="Times New Roman" w:cstheme="minorHAnsi"/>
          <w:sz w:val="22"/>
          <w:lang w:val="en-US"/>
        </w:rPr>
      </w:pPr>
      <w:r w:rsidRPr="006A0652">
        <w:rPr>
          <w:rFonts w:eastAsia="Times New Roman" w:cstheme="minorHAnsi"/>
          <w:b/>
          <w:bCs/>
          <w:sz w:val="22"/>
          <w:lang w:val="en-US"/>
        </w:rPr>
        <w:t>Update</w:t>
      </w:r>
      <w:r w:rsidRPr="00BD2638">
        <w:rPr>
          <w:rFonts w:eastAsia="Times New Roman" w:cstheme="minorHAnsi"/>
          <w:sz w:val="22"/>
          <w:lang w:val="en-US"/>
        </w:rPr>
        <w:t xml:space="preserve"> the IALA Heritage website accordingly.</w:t>
      </w:r>
    </w:p>
    <w:p w14:paraId="375FEAAD" w14:textId="2BB88971" w:rsidR="00F12ABE" w:rsidRDefault="00F12ABE" w:rsidP="00BD2638">
      <w:pPr>
        <w:pStyle w:val="BodyText"/>
      </w:pPr>
    </w:p>
    <w:p w14:paraId="558B76A2" w14:textId="77777777" w:rsidR="00F12BF7" w:rsidRDefault="00F12BF7" w:rsidP="00BD2638">
      <w:pPr>
        <w:pStyle w:val="BodyText"/>
      </w:pPr>
    </w:p>
    <w:p w14:paraId="24E1FF66" w14:textId="77777777" w:rsidR="00F12BF7" w:rsidRDefault="00F12BF7" w:rsidP="00BD2638">
      <w:pPr>
        <w:pStyle w:val="BodyText"/>
      </w:pPr>
    </w:p>
    <w:p w14:paraId="2C620AD4" w14:textId="77777777" w:rsidR="00F12BF7" w:rsidRDefault="00F12BF7" w:rsidP="00BD2638">
      <w:pPr>
        <w:pStyle w:val="BodyText"/>
      </w:pPr>
    </w:p>
    <w:p w14:paraId="4824DAE6" w14:textId="77777777" w:rsidR="00F12BF7" w:rsidRDefault="00F12BF7" w:rsidP="00BD2638">
      <w:pPr>
        <w:pStyle w:val="BodyText"/>
      </w:pPr>
    </w:p>
    <w:p w14:paraId="7F2B42C5" w14:textId="77777777" w:rsidR="00F12BF7" w:rsidRDefault="00F12BF7" w:rsidP="00BD2638">
      <w:pPr>
        <w:pStyle w:val="BodyText"/>
      </w:pPr>
    </w:p>
    <w:p w14:paraId="4CC6FFDF" w14:textId="77777777" w:rsidR="00F12BF7" w:rsidRDefault="00F12BF7" w:rsidP="00BD2638">
      <w:pPr>
        <w:pStyle w:val="BodyText"/>
      </w:pPr>
    </w:p>
    <w:p w14:paraId="4E027771" w14:textId="77777777" w:rsidR="00F12BF7" w:rsidRDefault="00F12BF7" w:rsidP="00BD2638">
      <w:pPr>
        <w:pStyle w:val="BodyText"/>
      </w:pPr>
    </w:p>
    <w:p w14:paraId="3D77DC9C" w14:textId="77777777" w:rsidR="00F12BF7" w:rsidRDefault="00F12BF7" w:rsidP="00BD2638">
      <w:pPr>
        <w:pStyle w:val="BodyText"/>
      </w:pPr>
    </w:p>
    <w:p w14:paraId="3C47E2F2" w14:textId="77777777" w:rsidR="00F12BF7" w:rsidRDefault="00F12BF7" w:rsidP="00BD2638">
      <w:pPr>
        <w:pStyle w:val="BodyText"/>
      </w:pPr>
    </w:p>
    <w:p w14:paraId="47104186" w14:textId="77777777" w:rsidR="00F12BF7" w:rsidRDefault="00F12BF7" w:rsidP="00BD2638">
      <w:pPr>
        <w:pStyle w:val="BodyText"/>
      </w:pPr>
    </w:p>
    <w:p w14:paraId="53A17908" w14:textId="2BB486F2" w:rsidR="00F12BF7" w:rsidRDefault="00F12BF7" w:rsidP="00F12BF7">
      <w:pPr>
        <w:pStyle w:val="Heading1"/>
        <w:numPr>
          <w:ilvl w:val="0"/>
          <w:numId w:val="0"/>
        </w:numPr>
        <w:ind w:left="709" w:hanging="709"/>
      </w:pPr>
      <w:r>
        <w:t xml:space="preserve">ANNEX – </w:t>
      </w:r>
      <w:r w:rsidR="00782A8E">
        <w:t>H</w:t>
      </w:r>
      <w:r w:rsidR="000C7621">
        <w:t xml:space="preserve">eritage Lighthouse of the </w:t>
      </w:r>
      <w:r w:rsidR="00782A8E">
        <w:t>Y</w:t>
      </w:r>
      <w:r w:rsidR="000C7621">
        <w:t>ear –</w:t>
      </w:r>
      <w:r>
        <w:t xml:space="preserve"> SELECTION RULES</w:t>
      </w:r>
    </w:p>
    <w:p w14:paraId="74ACFB26" w14:textId="77777777" w:rsidR="00F12BF7" w:rsidRPr="00075834" w:rsidRDefault="00F12BF7" w:rsidP="00F12BF7"/>
    <w:p w14:paraId="2B2BD971" w14:textId="77777777" w:rsidR="00F12BF7" w:rsidRPr="00524803" w:rsidRDefault="00F12BF7" w:rsidP="00F12BF7">
      <w:pPr>
        <w:pStyle w:val="Heading4"/>
        <w:numPr>
          <w:ilvl w:val="0"/>
          <w:numId w:val="0"/>
        </w:numPr>
        <w:ind w:left="360"/>
        <w:jc w:val="center"/>
      </w:pPr>
      <w:r>
        <w:t>IALA</w:t>
      </w:r>
      <w:r>
        <w:rPr>
          <w:spacing w:val="-3"/>
        </w:rPr>
        <w:t xml:space="preserve"> </w:t>
      </w:r>
      <w:r>
        <w:t>HERITAGE</w:t>
      </w:r>
      <w:r>
        <w:rPr>
          <w:spacing w:val="-5"/>
        </w:rPr>
        <w:t xml:space="preserve"> </w:t>
      </w:r>
      <w:r>
        <w:t>LIGHTHOUSE</w:t>
      </w:r>
      <w:r>
        <w:rPr>
          <w:spacing w:val="-4"/>
        </w:rPr>
        <w:t xml:space="preserve"> </w:t>
      </w:r>
      <w:r>
        <w:t>OF</w:t>
      </w:r>
      <w:r>
        <w:rPr>
          <w:spacing w:val="-2"/>
        </w:rPr>
        <w:t xml:space="preserve"> </w:t>
      </w:r>
      <w:r>
        <w:t>THE</w:t>
      </w:r>
      <w:r>
        <w:rPr>
          <w:spacing w:val="-3"/>
        </w:rPr>
        <w:t xml:space="preserve"> </w:t>
      </w:r>
      <w:r>
        <w:t>YEAR –</w:t>
      </w:r>
      <w:r>
        <w:rPr>
          <w:spacing w:val="-3"/>
        </w:rPr>
        <w:t xml:space="preserve"> </w:t>
      </w:r>
      <w:r>
        <w:t>SELECTION</w:t>
      </w:r>
      <w:r>
        <w:rPr>
          <w:spacing w:val="-3"/>
        </w:rPr>
        <w:t xml:space="preserve"> </w:t>
      </w:r>
      <w:r>
        <w:rPr>
          <w:spacing w:val="-2"/>
        </w:rPr>
        <w:t>RULES</w:t>
      </w:r>
    </w:p>
    <w:p w14:paraId="4C41889C" w14:textId="1EC0638D" w:rsidR="00F12BF7" w:rsidRDefault="00F12BF7" w:rsidP="000C7621">
      <w:pPr>
        <w:pStyle w:val="Heading4"/>
        <w:numPr>
          <w:ilvl w:val="0"/>
          <w:numId w:val="38"/>
        </w:numPr>
      </w:pPr>
      <w:r>
        <w:t>Purpose</w:t>
      </w:r>
    </w:p>
    <w:p w14:paraId="0922AA3B" w14:textId="77777777" w:rsidR="00F12BF7" w:rsidRPr="00CD76A1" w:rsidRDefault="00F12BF7" w:rsidP="00F12BF7">
      <w:pPr>
        <w:pStyle w:val="BodyText"/>
        <w:ind w:left="57" w:right="495"/>
      </w:pPr>
      <w:r w:rsidRPr="00CD76A1">
        <w:t>The IALA Heritage</w:t>
      </w:r>
      <w:r w:rsidRPr="00CD76A1">
        <w:rPr>
          <w:spacing w:val="-2"/>
        </w:rPr>
        <w:t xml:space="preserve"> </w:t>
      </w:r>
      <w:r w:rsidRPr="00CD76A1">
        <w:t>Lighthouse of</w:t>
      </w:r>
      <w:r w:rsidRPr="00CD76A1">
        <w:rPr>
          <w:spacing w:val="-3"/>
        </w:rPr>
        <w:t xml:space="preserve"> </w:t>
      </w:r>
      <w:r w:rsidRPr="00CD76A1">
        <w:t>the</w:t>
      </w:r>
      <w:r w:rsidRPr="00CD76A1">
        <w:rPr>
          <w:spacing w:val="-2"/>
        </w:rPr>
        <w:t xml:space="preserve"> </w:t>
      </w:r>
      <w:r w:rsidRPr="00CD76A1">
        <w:t>Year</w:t>
      </w:r>
      <w:r w:rsidRPr="00CD76A1">
        <w:rPr>
          <w:spacing w:val="-3"/>
        </w:rPr>
        <w:t xml:space="preserve"> </w:t>
      </w:r>
      <w:r w:rsidRPr="00CD76A1">
        <w:t>accolade recognizes lighthouses</w:t>
      </w:r>
      <w:r w:rsidRPr="00CD76A1">
        <w:rPr>
          <w:spacing w:val="-2"/>
        </w:rPr>
        <w:t xml:space="preserve"> </w:t>
      </w:r>
      <w:r w:rsidRPr="00CD76A1">
        <w:t>of significant cultural heritage</w:t>
      </w:r>
      <w:r w:rsidRPr="00CD76A1">
        <w:rPr>
          <w:spacing w:val="-2"/>
        </w:rPr>
        <w:t xml:space="preserve"> </w:t>
      </w:r>
      <w:r w:rsidRPr="00CD76A1">
        <w:t>value. It aims</w:t>
      </w:r>
      <w:r w:rsidRPr="00CD76A1">
        <w:rPr>
          <w:spacing w:val="-5"/>
        </w:rPr>
        <w:t xml:space="preserve"> </w:t>
      </w:r>
      <w:r w:rsidRPr="00CD76A1">
        <w:t>to</w:t>
      </w:r>
      <w:r w:rsidRPr="00CD76A1">
        <w:rPr>
          <w:spacing w:val="-2"/>
        </w:rPr>
        <w:t xml:space="preserve"> </w:t>
      </w:r>
      <w:r w:rsidRPr="00CD76A1">
        <w:t>highlight</w:t>
      </w:r>
      <w:r w:rsidRPr="00CD76A1">
        <w:rPr>
          <w:spacing w:val="-3"/>
        </w:rPr>
        <w:t xml:space="preserve"> </w:t>
      </w:r>
      <w:r w:rsidRPr="00CD76A1">
        <w:t>the</w:t>
      </w:r>
      <w:r w:rsidRPr="00CD76A1">
        <w:rPr>
          <w:spacing w:val="-3"/>
        </w:rPr>
        <w:t xml:space="preserve"> </w:t>
      </w:r>
      <w:r w:rsidRPr="00CD76A1">
        <w:t>architectural,</w:t>
      </w:r>
      <w:r w:rsidRPr="00CD76A1">
        <w:rPr>
          <w:spacing w:val="-3"/>
        </w:rPr>
        <w:t xml:space="preserve"> </w:t>
      </w:r>
      <w:r w:rsidRPr="00CD76A1">
        <w:t>historical,</w:t>
      </w:r>
      <w:r w:rsidRPr="00CD76A1">
        <w:rPr>
          <w:spacing w:val="-3"/>
        </w:rPr>
        <w:t xml:space="preserve"> </w:t>
      </w:r>
      <w:r w:rsidRPr="00CD76A1">
        <w:t>and</w:t>
      </w:r>
      <w:r w:rsidRPr="00CD76A1">
        <w:rPr>
          <w:spacing w:val="-5"/>
        </w:rPr>
        <w:t xml:space="preserve"> </w:t>
      </w:r>
      <w:r w:rsidRPr="00CD76A1">
        <w:t>societal importance</w:t>
      </w:r>
      <w:r w:rsidRPr="00CD76A1">
        <w:rPr>
          <w:spacing w:val="-5"/>
        </w:rPr>
        <w:t xml:space="preserve"> </w:t>
      </w:r>
      <w:r w:rsidRPr="00CD76A1">
        <w:t>of</w:t>
      </w:r>
      <w:r w:rsidRPr="00CD76A1">
        <w:rPr>
          <w:spacing w:val="-3"/>
        </w:rPr>
        <w:t xml:space="preserve"> </w:t>
      </w:r>
      <w:r w:rsidRPr="00CD76A1">
        <w:t>lighthouses</w:t>
      </w:r>
      <w:r w:rsidRPr="00CD76A1">
        <w:rPr>
          <w:spacing w:val="-2"/>
        </w:rPr>
        <w:t xml:space="preserve"> </w:t>
      </w:r>
      <w:r w:rsidRPr="00CD76A1">
        <w:t>worldwide</w:t>
      </w:r>
      <w:r w:rsidRPr="00CD76A1">
        <w:rPr>
          <w:spacing w:val="-3"/>
        </w:rPr>
        <w:t xml:space="preserve"> </w:t>
      </w:r>
      <w:r w:rsidRPr="00CD76A1">
        <w:t>and</w:t>
      </w:r>
      <w:r w:rsidRPr="00CD76A1">
        <w:rPr>
          <w:spacing w:val="-4"/>
        </w:rPr>
        <w:t xml:space="preserve"> </w:t>
      </w:r>
      <w:r w:rsidRPr="00CD76A1">
        <w:t>promote</w:t>
      </w:r>
      <w:r w:rsidRPr="00CD76A1">
        <w:rPr>
          <w:spacing w:val="-3"/>
        </w:rPr>
        <w:t xml:space="preserve"> </w:t>
      </w:r>
      <w:r w:rsidRPr="00CD76A1">
        <w:t>the preservation of lighthouse heritage.</w:t>
      </w:r>
    </w:p>
    <w:p w14:paraId="11E95FF2" w14:textId="4D31C06F" w:rsidR="00F12BF7" w:rsidRPr="00CD76A1" w:rsidRDefault="00F12BF7" w:rsidP="000C7621">
      <w:pPr>
        <w:pStyle w:val="Heading4"/>
        <w:numPr>
          <w:ilvl w:val="0"/>
          <w:numId w:val="38"/>
        </w:numPr>
      </w:pPr>
      <w:r w:rsidRPr="00CD76A1">
        <w:t>Eligibility</w:t>
      </w:r>
      <w:r w:rsidRPr="00CD76A1">
        <w:rPr>
          <w:spacing w:val="-7"/>
        </w:rPr>
        <w:t xml:space="preserve"> </w:t>
      </w:r>
      <w:r w:rsidRPr="00CD76A1">
        <w:t>and</w:t>
      </w:r>
      <w:r w:rsidRPr="00CD76A1">
        <w:rPr>
          <w:spacing w:val="-6"/>
        </w:rPr>
        <w:t xml:space="preserve"> </w:t>
      </w:r>
      <w:r w:rsidRPr="00CD76A1">
        <w:rPr>
          <w:spacing w:val="-2"/>
        </w:rPr>
        <w:t>Nomination</w:t>
      </w:r>
    </w:p>
    <w:p w14:paraId="0BAD66B1" w14:textId="77777777" w:rsidR="00F12BF7" w:rsidRPr="00CD76A1" w:rsidRDefault="00F12BF7" w:rsidP="000C7621">
      <w:pPr>
        <w:numPr>
          <w:ilvl w:val="1"/>
          <w:numId w:val="38"/>
        </w:numPr>
        <w:spacing w:beforeLines="60" w:before="144" w:after="0" w:line="240" w:lineRule="auto"/>
        <w:rPr>
          <w:rFonts w:eastAsia="Malgun Gothic"/>
          <w:sz w:val="22"/>
          <w:lang w:eastAsia="ko-KR"/>
        </w:rPr>
      </w:pPr>
      <w:r w:rsidRPr="00CD76A1">
        <w:rPr>
          <w:rFonts w:eastAsia="Malgun Gothic"/>
          <w:sz w:val="22"/>
          <w:lang w:eastAsia="ko-KR"/>
        </w:rPr>
        <w:t>Nominations are open to IALA Member States and Associate Members (hereafter referred to collectively as “Members”).</w:t>
      </w:r>
    </w:p>
    <w:p w14:paraId="16495604" w14:textId="77777777" w:rsidR="00F12BF7" w:rsidRPr="00CD76A1" w:rsidRDefault="00F12BF7" w:rsidP="000C7621">
      <w:pPr>
        <w:numPr>
          <w:ilvl w:val="1"/>
          <w:numId w:val="38"/>
        </w:numPr>
        <w:spacing w:beforeLines="60" w:before="144" w:after="0" w:line="240" w:lineRule="auto"/>
        <w:rPr>
          <w:rFonts w:eastAsia="Malgun Gothic"/>
          <w:sz w:val="22"/>
          <w:lang w:eastAsia="ko-KR"/>
        </w:rPr>
      </w:pPr>
      <w:r w:rsidRPr="00CD76A1">
        <w:rPr>
          <w:rFonts w:eastAsia="Malgun Gothic"/>
          <w:sz w:val="22"/>
          <w:lang w:eastAsia="ko-KR"/>
        </w:rPr>
        <w:t xml:space="preserve">Nominations may be made by any government body or lighthouse authority operating on behalf of an IALA Member State or Associated Member. Nominations must be operational lighthouses within an IALA Member State or IALA Associated Member territory. </w:t>
      </w:r>
    </w:p>
    <w:p w14:paraId="16759665" w14:textId="77777777" w:rsidR="00F12BF7" w:rsidRPr="00CD76A1" w:rsidRDefault="00F12BF7" w:rsidP="000C7621">
      <w:pPr>
        <w:numPr>
          <w:ilvl w:val="1"/>
          <w:numId w:val="38"/>
        </w:numPr>
        <w:spacing w:beforeLines="60" w:before="144" w:after="0" w:line="240" w:lineRule="auto"/>
        <w:rPr>
          <w:rFonts w:eastAsia="Malgun Gothic"/>
          <w:sz w:val="22"/>
          <w:lang w:eastAsia="ko-KR"/>
        </w:rPr>
      </w:pPr>
      <w:r w:rsidRPr="00CD76A1">
        <w:rPr>
          <w:rFonts w:eastAsia="Malgun Gothic"/>
          <w:sz w:val="22"/>
          <w:lang w:eastAsia="ko-KR"/>
        </w:rPr>
        <w:t xml:space="preserve">Only one nomination from within each Member State or Associate Member territory may be submitted in each year (1st October to 30th September). </w:t>
      </w:r>
    </w:p>
    <w:p w14:paraId="38176A59" w14:textId="77777777" w:rsidR="00F12BF7" w:rsidRPr="00CD76A1" w:rsidRDefault="00F12BF7" w:rsidP="000C7621">
      <w:pPr>
        <w:numPr>
          <w:ilvl w:val="1"/>
          <w:numId w:val="38"/>
        </w:numPr>
        <w:spacing w:beforeLines="60" w:before="144" w:after="0" w:line="240" w:lineRule="auto"/>
        <w:rPr>
          <w:rFonts w:eastAsia="Malgun Gothic"/>
          <w:sz w:val="22"/>
          <w:lang w:eastAsia="ko-KR"/>
        </w:rPr>
      </w:pPr>
      <w:r w:rsidRPr="00CD76A1">
        <w:rPr>
          <w:rFonts w:eastAsia="Malgun Gothic"/>
          <w:sz w:val="22"/>
          <w:lang w:eastAsia="ko-KR"/>
        </w:rPr>
        <w:t xml:space="preserve">If multiple nominations are received from the same IALA Member State or IALA Associated territory </w:t>
      </w:r>
      <w:proofErr w:type="gramStart"/>
      <w:r w:rsidRPr="00CD76A1">
        <w:rPr>
          <w:rFonts w:eastAsia="Malgun Gothic"/>
          <w:sz w:val="22"/>
          <w:lang w:eastAsia="ko-KR"/>
        </w:rPr>
        <w:t>in a given year</w:t>
      </w:r>
      <w:proofErr w:type="gramEnd"/>
      <w:r w:rsidRPr="00CD76A1">
        <w:rPr>
          <w:rFonts w:eastAsia="Malgun Gothic"/>
          <w:sz w:val="22"/>
          <w:lang w:eastAsia="ko-KR"/>
        </w:rPr>
        <w:t>, the designated national representative will be asked to determine which nomination will proceed.</w:t>
      </w:r>
      <w:ins w:id="2" w:author="Sarah-Jane Lakshman" w:date="2025-10-16T10:54:00Z">
        <w:r w:rsidRPr="00CD76A1">
          <w:rPr>
            <w:rFonts w:eastAsia="Malgun Gothic"/>
            <w:sz w:val="22"/>
            <w:lang w:eastAsia="ko-KR"/>
          </w:rPr>
          <w:t xml:space="preserve"> </w:t>
        </w:r>
      </w:ins>
    </w:p>
    <w:p w14:paraId="7557A102" w14:textId="77777777" w:rsidR="00F12BF7" w:rsidRPr="00CD76A1" w:rsidRDefault="00F12BF7" w:rsidP="000C7621">
      <w:pPr>
        <w:numPr>
          <w:ilvl w:val="1"/>
          <w:numId w:val="38"/>
        </w:numPr>
        <w:spacing w:beforeLines="60" w:before="144" w:after="0" w:line="240" w:lineRule="auto"/>
        <w:rPr>
          <w:rFonts w:eastAsia="Malgun Gothic"/>
          <w:sz w:val="22"/>
          <w:lang w:eastAsia="ko-KR"/>
        </w:rPr>
      </w:pPr>
      <w:r w:rsidRPr="00CD76A1">
        <w:rPr>
          <w:rFonts w:eastAsia="Malgun Gothic"/>
          <w:sz w:val="22"/>
          <w:lang w:eastAsia="ko-KR"/>
        </w:rPr>
        <w:t xml:space="preserve">Only nominations submitted between 1 October of the previous </w:t>
      </w:r>
      <w:proofErr w:type="gramStart"/>
      <w:r w:rsidRPr="00CD76A1">
        <w:rPr>
          <w:rFonts w:eastAsia="Malgun Gothic"/>
          <w:sz w:val="22"/>
          <w:lang w:eastAsia="ko-KR"/>
        </w:rPr>
        <w:t>year</w:t>
      </w:r>
      <w:proofErr w:type="gramEnd"/>
      <w:r w:rsidRPr="00CD76A1">
        <w:rPr>
          <w:rFonts w:eastAsia="Malgun Gothic"/>
          <w:sz w:val="22"/>
          <w:lang w:eastAsia="ko-KR"/>
        </w:rPr>
        <w:t xml:space="preserve"> and 30 September of the current year will be considered.</w:t>
      </w:r>
    </w:p>
    <w:p w14:paraId="3DC8D146" w14:textId="77777777" w:rsidR="00F12BF7" w:rsidRPr="00CD76A1" w:rsidRDefault="00F12BF7" w:rsidP="000C7621">
      <w:pPr>
        <w:numPr>
          <w:ilvl w:val="1"/>
          <w:numId w:val="38"/>
        </w:numPr>
        <w:spacing w:beforeLines="60" w:before="144" w:after="0" w:line="240" w:lineRule="auto"/>
        <w:rPr>
          <w:rFonts w:eastAsia="Malgun Gothic"/>
          <w:sz w:val="22"/>
          <w:lang w:eastAsia="ko-KR"/>
        </w:rPr>
      </w:pPr>
      <w:r w:rsidRPr="00CD76A1">
        <w:rPr>
          <w:rFonts w:eastAsia="Malgun Gothic"/>
          <w:sz w:val="22"/>
          <w:lang w:eastAsia="ko-KR"/>
        </w:rPr>
        <w:t>Nominations must be submitted using the official Nomination Form provided on the IALA website. Additional supporting materials, such as photos or presentations, are encouraged.</w:t>
      </w:r>
    </w:p>
    <w:p w14:paraId="5C113488" w14:textId="120BDA18" w:rsidR="00F12BF7" w:rsidRPr="00CD76A1" w:rsidRDefault="00F12BF7" w:rsidP="000C7621">
      <w:pPr>
        <w:pStyle w:val="Heading4"/>
        <w:numPr>
          <w:ilvl w:val="0"/>
          <w:numId w:val="38"/>
        </w:numPr>
        <w:rPr>
          <w:szCs w:val="22"/>
        </w:rPr>
      </w:pPr>
      <w:r w:rsidRPr="00CD76A1">
        <w:rPr>
          <w:szCs w:val="22"/>
        </w:rPr>
        <w:t>Nomination</w:t>
      </w:r>
      <w:r w:rsidRPr="00CD76A1">
        <w:rPr>
          <w:spacing w:val="-11"/>
          <w:szCs w:val="22"/>
        </w:rPr>
        <w:t xml:space="preserve"> </w:t>
      </w:r>
      <w:r w:rsidRPr="00CD76A1">
        <w:rPr>
          <w:spacing w:val="-2"/>
          <w:szCs w:val="22"/>
        </w:rPr>
        <w:t>Criteria</w:t>
      </w:r>
    </w:p>
    <w:p w14:paraId="1B1937E6" w14:textId="77777777" w:rsidR="00F12BF7" w:rsidRPr="00CD76A1" w:rsidRDefault="00F12BF7" w:rsidP="00F12BF7">
      <w:pPr>
        <w:pStyle w:val="BodyText"/>
        <w:ind w:left="57"/>
      </w:pPr>
      <w:r w:rsidRPr="00CD76A1">
        <w:t>Nominated</w:t>
      </w:r>
      <w:r w:rsidRPr="00CD76A1">
        <w:rPr>
          <w:spacing w:val="-6"/>
        </w:rPr>
        <w:t xml:space="preserve"> </w:t>
      </w:r>
      <w:r w:rsidRPr="00CD76A1">
        <w:t>lighthouses</w:t>
      </w:r>
      <w:r w:rsidRPr="00CD76A1">
        <w:rPr>
          <w:spacing w:val="-3"/>
        </w:rPr>
        <w:t xml:space="preserve"> </w:t>
      </w:r>
      <w:r w:rsidRPr="00CD76A1">
        <w:t>should</w:t>
      </w:r>
      <w:r w:rsidRPr="00CD76A1">
        <w:rPr>
          <w:spacing w:val="-6"/>
        </w:rPr>
        <w:t xml:space="preserve"> </w:t>
      </w:r>
      <w:r w:rsidRPr="00CD76A1">
        <w:t>demonstrate</w:t>
      </w:r>
      <w:r w:rsidRPr="00CD76A1">
        <w:rPr>
          <w:spacing w:val="-4"/>
        </w:rPr>
        <w:t xml:space="preserve"> </w:t>
      </w:r>
      <w:r w:rsidRPr="00CD76A1">
        <w:t>excellence</w:t>
      </w:r>
      <w:r w:rsidRPr="00CD76A1">
        <w:rPr>
          <w:spacing w:val="-4"/>
        </w:rPr>
        <w:t xml:space="preserve"> </w:t>
      </w:r>
      <w:r w:rsidRPr="00CD76A1">
        <w:t>in</w:t>
      </w:r>
      <w:r w:rsidRPr="00CD76A1">
        <w:rPr>
          <w:spacing w:val="-5"/>
        </w:rPr>
        <w:t xml:space="preserve"> </w:t>
      </w:r>
      <w:r w:rsidRPr="00CD76A1">
        <w:t>one</w:t>
      </w:r>
      <w:r w:rsidRPr="00CD76A1">
        <w:rPr>
          <w:spacing w:val="-6"/>
        </w:rPr>
        <w:t xml:space="preserve"> </w:t>
      </w:r>
      <w:r w:rsidRPr="00CD76A1">
        <w:t>or</w:t>
      </w:r>
      <w:r w:rsidRPr="00CD76A1">
        <w:rPr>
          <w:spacing w:val="-6"/>
        </w:rPr>
        <w:t xml:space="preserve"> </w:t>
      </w:r>
      <w:r w:rsidRPr="00CD76A1">
        <w:t>more</w:t>
      </w:r>
      <w:r w:rsidRPr="00CD76A1">
        <w:rPr>
          <w:spacing w:val="-5"/>
        </w:rPr>
        <w:t xml:space="preserve"> </w:t>
      </w:r>
      <w:r w:rsidRPr="00CD76A1">
        <w:t>of</w:t>
      </w:r>
      <w:r w:rsidRPr="00CD76A1">
        <w:rPr>
          <w:spacing w:val="-4"/>
        </w:rPr>
        <w:t xml:space="preserve"> </w:t>
      </w:r>
      <w:r w:rsidRPr="00CD76A1">
        <w:t>the</w:t>
      </w:r>
      <w:r w:rsidRPr="00CD76A1">
        <w:rPr>
          <w:spacing w:val="-6"/>
        </w:rPr>
        <w:t xml:space="preserve"> </w:t>
      </w:r>
      <w:r w:rsidRPr="00CD76A1">
        <w:t>following</w:t>
      </w:r>
      <w:r w:rsidRPr="00CD76A1">
        <w:rPr>
          <w:spacing w:val="-5"/>
        </w:rPr>
        <w:t xml:space="preserve"> </w:t>
      </w:r>
      <w:r w:rsidRPr="00CD76A1">
        <w:rPr>
          <w:spacing w:val="-2"/>
        </w:rPr>
        <w:t>criteria:</w:t>
      </w:r>
    </w:p>
    <w:p w14:paraId="31823B03" w14:textId="77777777" w:rsidR="00F12BF7" w:rsidRPr="00CD76A1" w:rsidRDefault="00F12BF7" w:rsidP="00F12BF7">
      <w:pPr>
        <w:pStyle w:val="ListParagraph"/>
        <w:widowControl w:val="0"/>
        <w:numPr>
          <w:ilvl w:val="1"/>
          <w:numId w:val="36"/>
        </w:numPr>
        <w:tabs>
          <w:tab w:val="left" w:pos="777"/>
        </w:tabs>
        <w:autoSpaceDE w:val="0"/>
        <w:autoSpaceDN w:val="0"/>
        <w:spacing w:before="144" w:after="0" w:line="240" w:lineRule="auto"/>
        <w:ind w:right="138"/>
        <w:contextualSpacing w:val="0"/>
        <w:rPr>
          <w:sz w:val="22"/>
        </w:rPr>
      </w:pPr>
      <w:r w:rsidRPr="00CD76A1">
        <w:rPr>
          <w:sz w:val="22"/>
        </w:rPr>
        <w:t>Intrinsic</w:t>
      </w:r>
      <w:r w:rsidRPr="00CD76A1">
        <w:rPr>
          <w:spacing w:val="-5"/>
          <w:sz w:val="22"/>
        </w:rPr>
        <w:t xml:space="preserve"> </w:t>
      </w:r>
      <w:r w:rsidRPr="00CD76A1">
        <w:rPr>
          <w:sz w:val="22"/>
        </w:rPr>
        <w:t>Heritage</w:t>
      </w:r>
      <w:r w:rsidRPr="00CD76A1">
        <w:rPr>
          <w:spacing w:val="-5"/>
          <w:sz w:val="22"/>
        </w:rPr>
        <w:t xml:space="preserve"> </w:t>
      </w:r>
      <w:r w:rsidRPr="00CD76A1">
        <w:rPr>
          <w:sz w:val="22"/>
        </w:rPr>
        <w:t>Interest:</w:t>
      </w:r>
      <w:r w:rsidRPr="00CD76A1">
        <w:rPr>
          <w:spacing w:val="-7"/>
          <w:sz w:val="22"/>
        </w:rPr>
        <w:t xml:space="preserve"> </w:t>
      </w:r>
      <w:r w:rsidRPr="00CD76A1">
        <w:rPr>
          <w:sz w:val="22"/>
        </w:rPr>
        <w:t>Architectural</w:t>
      </w:r>
      <w:r w:rsidRPr="00CD76A1">
        <w:rPr>
          <w:spacing w:val="-6"/>
          <w:sz w:val="22"/>
        </w:rPr>
        <w:t xml:space="preserve"> </w:t>
      </w:r>
      <w:r w:rsidRPr="00CD76A1">
        <w:rPr>
          <w:sz w:val="22"/>
        </w:rPr>
        <w:t>features,</w:t>
      </w:r>
      <w:r w:rsidRPr="00CD76A1">
        <w:rPr>
          <w:spacing w:val="-3"/>
          <w:sz w:val="22"/>
        </w:rPr>
        <w:t xml:space="preserve"> </w:t>
      </w:r>
      <w:r w:rsidRPr="00CD76A1">
        <w:rPr>
          <w:sz w:val="22"/>
        </w:rPr>
        <w:t>historical</w:t>
      </w:r>
      <w:r w:rsidRPr="00CD76A1">
        <w:rPr>
          <w:spacing w:val="-6"/>
          <w:sz w:val="22"/>
        </w:rPr>
        <w:t xml:space="preserve"> </w:t>
      </w:r>
      <w:r w:rsidRPr="00CD76A1">
        <w:rPr>
          <w:sz w:val="22"/>
        </w:rPr>
        <w:t>significance,</w:t>
      </w:r>
      <w:r w:rsidRPr="00CD76A1">
        <w:rPr>
          <w:spacing w:val="-5"/>
          <w:sz w:val="22"/>
        </w:rPr>
        <w:t xml:space="preserve"> </w:t>
      </w:r>
      <w:r w:rsidRPr="00CD76A1">
        <w:rPr>
          <w:sz w:val="22"/>
        </w:rPr>
        <w:t>cultural</w:t>
      </w:r>
      <w:r w:rsidRPr="00CD76A1">
        <w:rPr>
          <w:spacing w:val="-8"/>
          <w:sz w:val="22"/>
        </w:rPr>
        <w:t xml:space="preserve"> </w:t>
      </w:r>
      <w:r w:rsidRPr="00CD76A1">
        <w:rPr>
          <w:sz w:val="22"/>
        </w:rPr>
        <w:t>associations,</w:t>
      </w:r>
      <w:r w:rsidRPr="00CD76A1">
        <w:rPr>
          <w:spacing w:val="-7"/>
          <w:sz w:val="22"/>
        </w:rPr>
        <w:t xml:space="preserve"> </w:t>
      </w:r>
      <w:r w:rsidRPr="00CD76A1">
        <w:rPr>
          <w:sz w:val="22"/>
        </w:rPr>
        <w:t>or</w:t>
      </w:r>
      <w:r w:rsidRPr="00CD76A1">
        <w:rPr>
          <w:spacing w:val="-5"/>
          <w:sz w:val="22"/>
        </w:rPr>
        <w:t xml:space="preserve"> </w:t>
      </w:r>
      <w:r w:rsidRPr="00CD76A1">
        <w:rPr>
          <w:sz w:val="22"/>
        </w:rPr>
        <w:t>influence</w:t>
      </w:r>
      <w:r w:rsidRPr="00CD76A1">
        <w:rPr>
          <w:spacing w:val="-5"/>
          <w:sz w:val="22"/>
        </w:rPr>
        <w:t xml:space="preserve"> </w:t>
      </w:r>
      <w:r w:rsidRPr="00CD76A1">
        <w:rPr>
          <w:sz w:val="22"/>
        </w:rPr>
        <w:t>on world lighthouse heritage. (Note: Heritage lighthouses do not necessarily need to be old.)</w:t>
      </w:r>
    </w:p>
    <w:p w14:paraId="6C1EAE5D" w14:textId="77777777" w:rsidR="00F12BF7" w:rsidRPr="00CD76A1" w:rsidRDefault="00F12BF7" w:rsidP="00F12BF7">
      <w:pPr>
        <w:pStyle w:val="ListParagraph"/>
        <w:widowControl w:val="0"/>
        <w:numPr>
          <w:ilvl w:val="1"/>
          <w:numId w:val="36"/>
        </w:numPr>
        <w:tabs>
          <w:tab w:val="left" w:pos="777"/>
        </w:tabs>
        <w:autoSpaceDE w:val="0"/>
        <w:autoSpaceDN w:val="0"/>
        <w:spacing w:before="144" w:after="0" w:line="240" w:lineRule="auto"/>
        <w:contextualSpacing w:val="0"/>
        <w:rPr>
          <w:sz w:val="22"/>
        </w:rPr>
      </w:pPr>
      <w:r w:rsidRPr="00CD76A1">
        <w:rPr>
          <w:sz w:val="22"/>
        </w:rPr>
        <w:t>Conservation:</w:t>
      </w:r>
      <w:r w:rsidRPr="00CD76A1">
        <w:rPr>
          <w:spacing w:val="-5"/>
          <w:sz w:val="22"/>
        </w:rPr>
        <w:t xml:space="preserve"> </w:t>
      </w:r>
      <w:r w:rsidRPr="00CD76A1">
        <w:rPr>
          <w:sz w:val="22"/>
        </w:rPr>
        <w:t>State</w:t>
      </w:r>
      <w:r w:rsidRPr="00CD76A1">
        <w:rPr>
          <w:spacing w:val="-6"/>
          <w:sz w:val="22"/>
        </w:rPr>
        <w:t xml:space="preserve"> </w:t>
      </w:r>
      <w:r w:rsidRPr="00CD76A1">
        <w:rPr>
          <w:sz w:val="22"/>
        </w:rPr>
        <w:t>of</w:t>
      </w:r>
      <w:r w:rsidRPr="00CD76A1">
        <w:rPr>
          <w:spacing w:val="-8"/>
          <w:sz w:val="22"/>
        </w:rPr>
        <w:t xml:space="preserve"> </w:t>
      </w:r>
      <w:r w:rsidRPr="00CD76A1">
        <w:rPr>
          <w:sz w:val="22"/>
        </w:rPr>
        <w:t>preservation</w:t>
      </w:r>
      <w:r w:rsidRPr="00CD76A1">
        <w:rPr>
          <w:spacing w:val="-5"/>
          <w:sz w:val="22"/>
        </w:rPr>
        <w:t xml:space="preserve"> </w:t>
      </w:r>
      <w:r w:rsidRPr="00CD76A1">
        <w:rPr>
          <w:sz w:val="22"/>
        </w:rPr>
        <w:t>and</w:t>
      </w:r>
      <w:r w:rsidRPr="00CD76A1">
        <w:rPr>
          <w:spacing w:val="-6"/>
          <w:sz w:val="22"/>
        </w:rPr>
        <w:t xml:space="preserve"> </w:t>
      </w:r>
      <w:r w:rsidRPr="00CD76A1">
        <w:rPr>
          <w:sz w:val="22"/>
        </w:rPr>
        <w:t>conservation</w:t>
      </w:r>
      <w:r w:rsidRPr="00CD76A1">
        <w:rPr>
          <w:spacing w:val="-7"/>
          <w:sz w:val="22"/>
        </w:rPr>
        <w:t xml:space="preserve"> </w:t>
      </w:r>
      <w:r w:rsidRPr="00CD76A1">
        <w:rPr>
          <w:sz w:val="22"/>
        </w:rPr>
        <w:t>efforts,</w:t>
      </w:r>
      <w:r w:rsidRPr="00CD76A1">
        <w:rPr>
          <w:spacing w:val="-5"/>
          <w:sz w:val="22"/>
        </w:rPr>
        <w:t xml:space="preserve"> </w:t>
      </w:r>
      <w:r w:rsidRPr="00CD76A1">
        <w:rPr>
          <w:sz w:val="22"/>
        </w:rPr>
        <w:t>including</w:t>
      </w:r>
      <w:r w:rsidRPr="00CD76A1">
        <w:rPr>
          <w:spacing w:val="-5"/>
          <w:sz w:val="22"/>
        </w:rPr>
        <w:t xml:space="preserve"> </w:t>
      </w:r>
      <w:r w:rsidRPr="00CD76A1">
        <w:rPr>
          <w:sz w:val="22"/>
        </w:rPr>
        <w:t>any</w:t>
      </w:r>
      <w:r w:rsidRPr="00CD76A1">
        <w:rPr>
          <w:spacing w:val="-5"/>
          <w:sz w:val="22"/>
        </w:rPr>
        <w:t xml:space="preserve"> </w:t>
      </w:r>
      <w:r w:rsidRPr="00CD76A1">
        <w:rPr>
          <w:sz w:val="22"/>
        </w:rPr>
        <w:t>adaptive</w:t>
      </w:r>
      <w:r w:rsidRPr="00CD76A1">
        <w:rPr>
          <w:spacing w:val="-3"/>
          <w:sz w:val="22"/>
        </w:rPr>
        <w:t xml:space="preserve"> </w:t>
      </w:r>
      <w:r w:rsidRPr="00CD76A1">
        <w:rPr>
          <w:spacing w:val="-2"/>
          <w:sz w:val="22"/>
        </w:rPr>
        <w:t>reuse.</w:t>
      </w:r>
    </w:p>
    <w:p w14:paraId="7014228A" w14:textId="77777777" w:rsidR="00F12BF7" w:rsidRPr="00CD76A1" w:rsidRDefault="00F12BF7" w:rsidP="00F12BF7">
      <w:pPr>
        <w:pStyle w:val="ListParagraph"/>
        <w:widowControl w:val="0"/>
        <w:numPr>
          <w:ilvl w:val="1"/>
          <w:numId w:val="36"/>
        </w:numPr>
        <w:tabs>
          <w:tab w:val="left" w:pos="777"/>
        </w:tabs>
        <w:autoSpaceDE w:val="0"/>
        <w:autoSpaceDN w:val="0"/>
        <w:spacing w:before="144" w:after="0" w:line="240" w:lineRule="auto"/>
        <w:ind w:right="140"/>
        <w:contextualSpacing w:val="0"/>
        <w:rPr>
          <w:sz w:val="22"/>
        </w:rPr>
      </w:pPr>
      <w:r w:rsidRPr="00CD76A1">
        <w:rPr>
          <w:sz w:val="22"/>
        </w:rPr>
        <w:t>Public Access and Education: Initiatives promoting public access and</w:t>
      </w:r>
      <w:r w:rsidRPr="00CD76A1">
        <w:rPr>
          <w:spacing w:val="-1"/>
          <w:sz w:val="22"/>
        </w:rPr>
        <w:t xml:space="preserve"> </w:t>
      </w:r>
      <w:r w:rsidRPr="00CD76A1">
        <w:rPr>
          <w:sz w:val="22"/>
        </w:rPr>
        <w:t>education regarding the lighthouse and the broader context of aids to navigation.</w:t>
      </w:r>
    </w:p>
    <w:p w14:paraId="4F7DF29B" w14:textId="77777777" w:rsidR="00F12BF7" w:rsidRPr="00CD76A1" w:rsidRDefault="00F12BF7" w:rsidP="00F12BF7">
      <w:pPr>
        <w:pStyle w:val="ListParagraph"/>
        <w:widowControl w:val="0"/>
        <w:numPr>
          <w:ilvl w:val="1"/>
          <w:numId w:val="36"/>
        </w:numPr>
        <w:tabs>
          <w:tab w:val="left" w:pos="777"/>
        </w:tabs>
        <w:autoSpaceDE w:val="0"/>
        <w:autoSpaceDN w:val="0"/>
        <w:spacing w:before="144" w:after="0" w:line="240" w:lineRule="auto"/>
        <w:ind w:right="140"/>
        <w:contextualSpacing w:val="0"/>
        <w:rPr>
          <w:sz w:val="22"/>
        </w:rPr>
      </w:pPr>
      <w:r w:rsidRPr="00CD76A1">
        <w:rPr>
          <w:sz w:val="22"/>
        </w:rPr>
        <w:t>Promotion of Global Lighthouse Heritage: Potential to enhance awareness of lighthouse heritage nationally, regionally, or globally through the accolade.</w:t>
      </w:r>
    </w:p>
    <w:p w14:paraId="2DD1027F" w14:textId="77A649CE" w:rsidR="00F12BF7" w:rsidRPr="00CD76A1" w:rsidRDefault="00F12BF7" w:rsidP="000C7621">
      <w:pPr>
        <w:pStyle w:val="Heading4"/>
        <w:numPr>
          <w:ilvl w:val="0"/>
          <w:numId w:val="38"/>
        </w:numPr>
        <w:rPr>
          <w:szCs w:val="22"/>
        </w:rPr>
      </w:pPr>
      <w:r w:rsidRPr="00CD76A1">
        <w:rPr>
          <w:szCs w:val="22"/>
        </w:rPr>
        <w:t>Selection</w:t>
      </w:r>
      <w:r w:rsidRPr="00CD76A1">
        <w:rPr>
          <w:spacing w:val="-10"/>
          <w:szCs w:val="22"/>
        </w:rPr>
        <w:t xml:space="preserve"> </w:t>
      </w:r>
      <w:r w:rsidRPr="00CD76A1">
        <w:rPr>
          <w:spacing w:val="-2"/>
          <w:szCs w:val="22"/>
        </w:rPr>
        <w:t>Process</w:t>
      </w:r>
    </w:p>
    <w:p w14:paraId="465981FA" w14:textId="77777777" w:rsidR="00F12BF7" w:rsidRPr="00CD76A1" w:rsidRDefault="00F12BF7" w:rsidP="000C7621">
      <w:pPr>
        <w:pStyle w:val="ListParagraph"/>
        <w:widowControl w:val="0"/>
        <w:numPr>
          <w:ilvl w:val="1"/>
          <w:numId w:val="38"/>
        </w:numPr>
        <w:tabs>
          <w:tab w:val="left" w:pos="777"/>
        </w:tabs>
        <w:autoSpaceDE w:val="0"/>
        <w:autoSpaceDN w:val="0"/>
        <w:spacing w:before="144" w:after="0" w:line="240" w:lineRule="auto"/>
        <w:contextualSpacing w:val="0"/>
        <w:jc w:val="both"/>
        <w:rPr>
          <w:sz w:val="22"/>
        </w:rPr>
      </w:pPr>
      <w:r w:rsidRPr="00CD76A1">
        <w:rPr>
          <w:sz w:val="22"/>
        </w:rPr>
        <w:t>Nominations</w:t>
      </w:r>
      <w:r w:rsidRPr="00CD76A1">
        <w:rPr>
          <w:spacing w:val="-5"/>
          <w:sz w:val="22"/>
        </w:rPr>
        <w:t xml:space="preserve"> </w:t>
      </w:r>
      <w:r w:rsidRPr="00CD76A1">
        <w:rPr>
          <w:sz w:val="22"/>
        </w:rPr>
        <w:t>should</w:t>
      </w:r>
      <w:r w:rsidRPr="00CD76A1">
        <w:rPr>
          <w:spacing w:val="-5"/>
          <w:sz w:val="22"/>
        </w:rPr>
        <w:t xml:space="preserve"> </w:t>
      </w:r>
      <w:r w:rsidRPr="00CD76A1">
        <w:rPr>
          <w:sz w:val="22"/>
        </w:rPr>
        <w:t>be</w:t>
      </w:r>
      <w:r w:rsidRPr="00CD76A1">
        <w:rPr>
          <w:spacing w:val="-2"/>
          <w:sz w:val="22"/>
        </w:rPr>
        <w:t xml:space="preserve"> </w:t>
      </w:r>
      <w:r w:rsidRPr="00CD76A1">
        <w:rPr>
          <w:sz w:val="22"/>
        </w:rPr>
        <w:t>submitted</w:t>
      </w:r>
      <w:r w:rsidRPr="00CD76A1">
        <w:rPr>
          <w:spacing w:val="-2"/>
          <w:sz w:val="22"/>
        </w:rPr>
        <w:t xml:space="preserve"> </w:t>
      </w:r>
      <w:r w:rsidRPr="00CD76A1">
        <w:rPr>
          <w:sz w:val="22"/>
        </w:rPr>
        <w:t>for</w:t>
      </w:r>
      <w:r w:rsidRPr="00CD76A1">
        <w:rPr>
          <w:spacing w:val="-3"/>
          <w:sz w:val="22"/>
        </w:rPr>
        <w:t xml:space="preserve"> </w:t>
      </w:r>
      <w:r w:rsidRPr="00CD76A1">
        <w:rPr>
          <w:sz w:val="22"/>
        </w:rPr>
        <w:t>endorsement</w:t>
      </w:r>
      <w:r w:rsidRPr="00CD76A1">
        <w:rPr>
          <w:spacing w:val="-6"/>
          <w:sz w:val="22"/>
        </w:rPr>
        <w:t xml:space="preserve"> </w:t>
      </w:r>
      <w:r w:rsidRPr="00CD76A1">
        <w:rPr>
          <w:sz w:val="22"/>
        </w:rPr>
        <w:t>at</w:t>
      </w:r>
      <w:r w:rsidRPr="00CD76A1">
        <w:rPr>
          <w:spacing w:val="-4"/>
          <w:sz w:val="22"/>
        </w:rPr>
        <w:t xml:space="preserve"> </w:t>
      </w:r>
      <w:r w:rsidRPr="00CD76A1">
        <w:rPr>
          <w:sz w:val="22"/>
        </w:rPr>
        <w:t>the</w:t>
      </w:r>
      <w:r w:rsidRPr="00CD76A1">
        <w:rPr>
          <w:spacing w:val="-2"/>
          <w:sz w:val="22"/>
        </w:rPr>
        <w:t xml:space="preserve"> </w:t>
      </w:r>
      <w:r w:rsidRPr="00CD76A1">
        <w:rPr>
          <w:sz w:val="22"/>
        </w:rPr>
        <w:t>second</w:t>
      </w:r>
      <w:r w:rsidRPr="00CD76A1">
        <w:rPr>
          <w:spacing w:val="-3"/>
          <w:sz w:val="22"/>
        </w:rPr>
        <w:t xml:space="preserve"> </w:t>
      </w:r>
      <w:r w:rsidRPr="00CD76A1">
        <w:rPr>
          <w:sz w:val="22"/>
        </w:rPr>
        <w:t>annual</w:t>
      </w:r>
      <w:r w:rsidRPr="00CD76A1">
        <w:rPr>
          <w:spacing w:val="-6"/>
          <w:sz w:val="22"/>
        </w:rPr>
        <w:t xml:space="preserve"> </w:t>
      </w:r>
      <w:r w:rsidRPr="00CD76A1">
        <w:rPr>
          <w:sz w:val="22"/>
        </w:rPr>
        <w:t>meeting</w:t>
      </w:r>
      <w:r w:rsidRPr="00CD76A1">
        <w:rPr>
          <w:spacing w:val="-5"/>
          <w:sz w:val="22"/>
        </w:rPr>
        <w:t xml:space="preserve"> </w:t>
      </w:r>
      <w:r w:rsidRPr="00CD76A1">
        <w:rPr>
          <w:sz w:val="22"/>
        </w:rPr>
        <w:t>of</w:t>
      </w:r>
      <w:r w:rsidRPr="00CD76A1">
        <w:rPr>
          <w:spacing w:val="-5"/>
          <w:sz w:val="22"/>
        </w:rPr>
        <w:t xml:space="preserve"> </w:t>
      </w:r>
      <w:r w:rsidRPr="00CD76A1">
        <w:rPr>
          <w:sz w:val="22"/>
        </w:rPr>
        <w:t>the</w:t>
      </w:r>
      <w:r w:rsidRPr="00CD76A1">
        <w:rPr>
          <w:spacing w:val="-4"/>
          <w:sz w:val="22"/>
        </w:rPr>
        <w:t xml:space="preserve"> </w:t>
      </w:r>
      <w:r w:rsidRPr="00CD76A1">
        <w:rPr>
          <w:sz w:val="22"/>
        </w:rPr>
        <w:t>ENG</w:t>
      </w:r>
      <w:r w:rsidRPr="00CD76A1">
        <w:rPr>
          <w:spacing w:val="-5"/>
          <w:sz w:val="22"/>
        </w:rPr>
        <w:t xml:space="preserve"> </w:t>
      </w:r>
      <w:r w:rsidRPr="00CD76A1">
        <w:rPr>
          <w:spacing w:val="-2"/>
          <w:sz w:val="22"/>
        </w:rPr>
        <w:t>Committee.</w:t>
      </w:r>
    </w:p>
    <w:p w14:paraId="72DC245E" w14:textId="77777777" w:rsidR="00F12BF7" w:rsidRPr="00CD76A1" w:rsidRDefault="00F12BF7" w:rsidP="000C7621">
      <w:pPr>
        <w:pStyle w:val="ListParagraph"/>
        <w:widowControl w:val="0"/>
        <w:numPr>
          <w:ilvl w:val="1"/>
          <w:numId w:val="38"/>
        </w:numPr>
        <w:tabs>
          <w:tab w:val="left" w:pos="777"/>
        </w:tabs>
        <w:autoSpaceDE w:val="0"/>
        <w:autoSpaceDN w:val="0"/>
        <w:spacing w:before="144" w:after="0" w:line="240" w:lineRule="auto"/>
        <w:ind w:right="135"/>
        <w:contextualSpacing w:val="0"/>
        <w:jc w:val="both"/>
        <w:rPr>
          <w:sz w:val="22"/>
        </w:rPr>
      </w:pPr>
      <w:r w:rsidRPr="00CD76A1">
        <w:rPr>
          <w:sz w:val="22"/>
        </w:rPr>
        <w:t>ENG Working Group 3 (Heritage &amp; Culture)</w:t>
      </w:r>
      <w:r w:rsidRPr="00CD76A1">
        <w:rPr>
          <w:spacing w:val="21"/>
          <w:sz w:val="22"/>
        </w:rPr>
        <w:t xml:space="preserve"> </w:t>
      </w:r>
      <w:r w:rsidRPr="00CD76A1">
        <w:rPr>
          <w:sz w:val="22"/>
        </w:rPr>
        <w:t>will review the nominations during its second annual session, normally held in October.</w:t>
      </w:r>
    </w:p>
    <w:p w14:paraId="026C0E1B" w14:textId="77777777" w:rsidR="00F12BF7" w:rsidRPr="00CD76A1" w:rsidRDefault="00F12BF7" w:rsidP="000C7621">
      <w:pPr>
        <w:pStyle w:val="ListParagraph"/>
        <w:widowControl w:val="0"/>
        <w:numPr>
          <w:ilvl w:val="1"/>
          <w:numId w:val="38"/>
        </w:numPr>
        <w:tabs>
          <w:tab w:val="left" w:pos="777"/>
        </w:tabs>
        <w:autoSpaceDE w:val="0"/>
        <w:autoSpaceDN w:val="0"/>
        <w:spacing w:before="144" w:after="0" w:line="240" w:lineRule="auto"/>
        <w:contextualSpacing w:val="0"/>
        <w:jc w:val="both"/>
        <w:rPr>
          <w:sz w:val="22"/>
        </w:rPr>
      </w:pPr>
      <w:r w:rsidRPr="00CD76A1">
        <w:rPr>
          <w:sz w:val="22"/>
        </w:rPr>
        <w:t>The</w:t>
      </w:r>
      <w:r w:rsidRPr="00CD76A1">
        <w:rPr>
          <w:spacing w:val="-6"/>
          <w:sz w:val="22"/>
        </w:rPr>
        <w:t xml:space="preserve"> </w:t>
      </w:r>
      <w:r w:rsidRPr="00CD76A1">
        <w:rPr>
          <w:sz w:val="22"/>
        </w:rPr>
        <w:t>ENG</w:t>
      </w:r>
      <w:r w:rsidRPr="00CD76A1">
        <w:rPr>
          <w:spacing w:val="-5"/>
          <w:sz w:val="22"/>
        </w:rPr>
        <w:t xml:space="preserve"> </w:t>
      </w:r>
      <w:r w:rsidRPr="00CD76A1">
        <w:rPr>
          <w:sz w:val="22"/>
        </w:rPr>
        <w:t>will</w:t>
      </w:r>
      <w:r w:rsidRPr="00CD76A1">
        <w:rPr>
          <w:spacing w:val="-4"/>
          <w:sz w:val="22"/>
        </w:rPr>
        <w:t xml:space="preserve"> </w:t>
      </w:r>
      <w:r w:rsidRPr="00CD76A1">
        <w:rPr>
          <w:sz w:val="22"/>
        </w:rPr>
        <w:t>select</w:t>
      </w:r>
      <w:r w:rsidRPr="00CD76A1">
        <w:rPr>
          <w:spacing w:val="-5"/>
          <w:sz w:val="22"/>
        </w:rPr>
        <w:t xml:space="preserve"> </w:t>
      </w:r>
      <w:r w:rsidRPr="00CD76A1">
        <w:rPr>
          <w:sz w:val="22"/>
        </w:rPr>
        <w:t>and</w:t>
      </w:r>
      <w:r w:rsidRPr="00CD76A1">
        <w:rPr>
          <w:spacing w:val="-4"/>
          <w:sz w:val="22"/>
        </w:rPr>
        <w:t xml:space="preserve"> </w:t>
      </w:r>
      <w:r w:rsidRPr="00CD76A1">
        <w:rPr>
          <w:sz w:val="22"/>
        </w:rPr>
        <w:t>recommend</w:t>
      </w:r>
      <w:r w:rsidRPr="00CD76A1">
        <w:rPr>
          <w:spacing w:val="-4"/>
          <w:sz w:val="22"/>
        </w:rPr>
        <w:t xml:space="preserve"> </w:t>
      </w:r>
      <w:r w:rsidRPr="00CD76A1">
        <w:rPr>
          <w:sz w:val="22"/>
        </w:rPr>
        <w:t>three</w:t>
      </w:r>
      <w:r w:rsidRPr="00CD76A1">
        <w:rPr>
          <w:spacing w:val="-4"/>
          <w:sz w:val="22"/>
        </w:rPr>
        <w:t xml:space="preserve"> </w:t>
      </w:r>
      <w:r w:rsidRPr="00CD76A1">
        <w:rPr>
          <w:sz w:val="22"/>
        </w:rPr>
        <w:t>lighthouses</w:t>
      </w:r>
      <w:r w:rsidRPr="00CD76A1">
        <w:rPr>
          <w:spacing w:val="-5"/>
          <w:sz w:val="22"/>
        </w:rPr>
        <w:t xml:space="preserve"> </w:t>
      </w:r>
      <w:r w:rsidRPr="00CD76A1">
        <w:rPr>
          <w:sz w:val="22"/>
        </w:rPr>
        <w:t>for</w:t>
      </w:r>
      <w:r w:rsidRPr="00CD76A1">
        <w:rPr>
          <w:spacing w:val="-5"/>
          <w:sz w:val="22"/>
        </w:rPr>
        <w:t xml:space="preserve"> </w:t>
      </w:r>
      <w:r w:rsidRPr="00CD76A1">
        <w:rPr>
          <w:sz w:val="22"/>
        </w:rPr>
        <w:t>commendation</w:t>
      </w:r>
      <w:r w:rsidRPr="00CD76A1">
        <w:rPr>
          <w:spacing w:val="-3"/>
          <w:sz w:val="22"/>
        </w:rPr>
        <w:t xml:space="preserve"> </w:t>
      </w:r>
      <w:r w:rsidRPr="00CD76A1">
        <w:rPr>
          <w:sz w:val="22"/>
        </w:rPr>
        <w:t>for</w:t>
      </w:r>
      <w:r w:rsidRPr="00CD76A1">
        <w:rPr>
          <w:spacing w:val="-3"/>
          <w:sz w:val="22"/>
        </w:rPr>
        <w:t xml:space="preserve"> </w:t>
      </w:r>
      <w:r w:rsidRPr="00CD76A1">
        <w:rPr>
          <w:sz w:val="22"/>
        </w:rPr>
        <w:t>the</w:t>
      </w:r>
      <w:r w:rsidRPr="00CD76A1">
        <w:rPr>
          <w:spacing w:val="-7"/>
          <w:sz w:val="22"/>
        </w:rPr>
        <w:t xml:space="preserve"> </w:t>
      </w:r>
      <w:r w:rsidRPr="00CD76A1">
        <w:rPr>
          <w:sz w:val="22"/>
        </w:rPr>
        <w:t>Council</w:t>
      </w:r>
      <w:r w:rsidRPr="00CD76A1">
        <w:rPr>
          <w:spacing w:val="-3"/>
          <w:sz w:val="22"/>
        </w:rPr>
        <w:t xml:space="preserve"> </w:t>
      </w:r>
      <w:r w:rsidRPr="00CD76A1">
        <w:rPr>
          <w:spacing w:val="-2"/>
          <w:sz w:val="22"/>
        </w:rPr>
        <w:t>selection.</w:t>
      </w:r>
    </w:p>
    <w:p w14:paraId="0665E147" w14:textId="77777777" w:rsidR="00F12BF7" w:rsidRPr="00CD76A1" w:rsidRDefault="00F12BF7" w:rsidP="000C7621">
      <w:pPr>
        <w:pStyle w:val="ListParagraph"/>
        <w:widowControl w:val="0"/>
        <w:numPr>
          <w:ilvl w:val="1"/>
          <w:numId w:val="38"/>
        </w:numPr>
        <w:tabs>
          <w:tab w:val="left" w:pos="777"/>
        </w:tabs>
        <w:autoSpaceDE w:val="0"/>
        <w:autoSpaceDN w:val="0"/>
        <w:spacing w:before="144" w:after="0" w:line="240" w:lineRule="auto"/>
        <w:ind w:right="137"/>
        <w:contextualSpacing w:val="0"/>
        <w:jc w:val="both"/>
        <w:rPr>
          <w:sz w:val="22"/>
        </w:rPr>
      </w:pPr>
      <w:r w:rsidRPr="00CD76A1">
        <w:rPr>
          <w:sz w:val="22"/>
        </w:rPr>
        <w:t>The</w:t>
      </w:r>
      <w:r w:rsidRPr="00CD76A1">
        <w:rPr>
          <w:spacing w:val="25"/>
          <w:sz w:val="22"/>
        </w:rPr>
        <w:t xml:space="preserve"> </w:t>
      </w:r>
      <w:r w:rsidRPr="00CD76A1">
        <w:rPr>
          <w:sz w:val="22"/>
        </w:rPr>
        <w:t>Council</w:t>
      </w:r>
      <w:r w:rsidRPr="00CD76A1">
        <w:rPr>
          <w:spacing w:val="22"/>
          <w:sz w:val="22"/>
        </w:rPr>
        <w:t xml:space="preserve"> </w:t>
      </w:r>
      <w:r w:rsidRPr="00CD76A1">
        <w:rPr>
          <w:sz w:val="22"/>
        </w:rPr>
        <w:t>will</w:t>
      </w:r>
      <w:r w:rsidRPr="00CD76A1">
        <w:rPr>
          <w:spacing w:val="22"/>
          <w:sz w:val="22"/>
        </w:rPr>
        <w:t xml:space="preserve"> </w:t>
      </w:r>
      <w:r w:rsidRPr="00CD76A1">
        <w:rPr>
          <w:sz w:val="22"/>
        </w:rPr>
        <w:t>make</w:t>
      </w:r>
      <w:r w:rsidRPr="00CD76A1">
        <w:rPr>
          <w:spacing w:val="25"/>
          <w:sz w:val="22"/>
        </w:rPr>
        <w:t xml:space="preserve"> </w:t>
      </w:r>
      <w:r w:rsidRPr="00CD76A1">
        <w:rPr>
          <w:sz w:val="22"/>
        </w:rPr>
        <w:t>the</w:t>
      </w:r>
      <w:r w:rsidRPr="00CD76A1">
        <w:rPr>
          <w:spacing w:val="23"/>
          <w:sz w:val="22"/>
        </w:rPr>
        <w:t xml:space="preserve"> </w:t>
      </w:r>
      <w:r w:rsidRPr="00CD76A1">
        <w:rPr>
          <w:sz w:val="22"/>
        </w:rPr>
        <w:t>final</w:t>
      </w:r>
      <w:r w:rsidRPr="00CD76A1">
        <w:rPr>
          <w:spacing w:val="26"/>
          <w:sz w:val="22"/>
        </w:rPr>
        <w:t xml:space="preserve"> </w:t>
      </w:r>
      <w:r w:rsidRPr="00CD76A1">
        <w:rPr>
          <w:sz w:val="22"/>
        </w:rPr>
        <w:t>selection</w:t>
      </w:r>
      <w:r w:rsidRPr="00CD76A1">
        <w:rPr>
          <w:spacing w:val="22"/>
          <w:sz w:val="22"/>
        </w:rPr>
        <w:t xml:space="preserve"> </w:t>
      </w:r>
      <w:r w:rsidRPr="00CD76A1">
        <w:rPr>
          <w:sz w:val="22"/>
        </w:rPr>
        <w:t>of</w:t>
      </w:r>
      <w:r w:rsidRPr="00CD76A1">
        <w:rPr>
          <w:spacing w:val="23"/>
          <w:sz w:val="22"/>
        </w:rPr>
        <w:t xml:space="preserve"> </w:t>
      </w:r>
      <w:r w:rsidRPr="00CD76A1">
        <w:rPr>
          <w:sz w:val="22"/>
        </w:rPr>
        <w:t>the</w:t>
      </w:r>
      <w:r w:rsidRPr="00CD76A1">
        <w:rPr>
          <w:spacing w:val="25"/>
          <w:sz w:val="22"/>
        </w:rPr>
        <w:t xml:space="preserve"> </w:t>
      </w:r>
      <w:r w:rsidRPr="00CD76A1">
        <w:rPr>
          <w:sz w:val="22"/>
        </w:rPr>
        <w:t>IALA</w:t>
      </w:r>
      <w:r w:rsidRPr="00CD76A1">
        <w:rPr>
          <w:spacing w:val="22"/>
          <w:sz w:val="22"/>
        </w:rPr>
        <w:t xml:space="preserve"> </w:t>
      </w:r>
      <w:r w:rsidRPr="00CD76A1">
        <w:rPr>
          <w:sz w:val="22"/>
        </w:rPr>
        <w:t>Heritage</w:t>
      </w:r>
      <w:r w:rsidRPr="00CD76A1">
        <w:rPr>
          <w:spacing w:val="23"/>
          <w:sz w:val="22"/>
        </w:rPr>
        <w:t xml:space="preserve"> </w:t>
      </w:r>
      <w:r w:rsidRPr="00CD76A1">
        <w:rPr>
          <w:sz w:val="22"/>
        </w:rPr>
        <w:t>Lighthouse</w:t>
      </w:r>
      <w:r w:rsidRPr="00CD76A1">
        <w:rPr>
          <w:spacing w:val="23"/>
          <w:sz w:val="22"/>
        </w:rPr>
        <w:t xml:space="preserve"> </w:t>
      </w:r>
      <w:r w:rsidRPr="00CD76A1">
        <w:rPr>
          <w:sz w:val="22"/>
        </w:rPr>
        <w:t>of</w:t>
      </w:r>
      <w:r w:rsidRPr="00CD76A1">
        <w:rPr>
          <w:spacing w:val="23"/>
          <w:sz w:val="22"/>
        </w:rPr>
        <w:t xml:space="preserve"> </w:t>
      </w:r>
      <w:r w:rsidRPr="00CD76A1">
        <w:rPr>
          <w:sz w:val="22"/>
        </w:rPr>
        <w:t>the</w:t>
      </w:r>
      <w:r w:rsidRPr="00CD76A1">
        <w:rPr>
          <w:spacing w:val="25"/>
          <w:sz w:val="22"/>
        </w:rPr>
        <w:t xml:space="preserve"> </w:t>
      </w:r>
      <w:r w:rsidRPr="00CD76A1">
        <w:rPr>
          <w:sz w:val="22"/>
        </w:rPr>
        <w:t>Year</w:t>
      </w:r>
      <w:r w:rsidRPr="00CD76A1">
        <w:rPr>
          <w:spacing w:val="27"/>
          <w:sz w:val="22"/>
        </w:rPr>
        <w:t xml:space="preserve"> </w:t>
      </w:r>
      <w:r w:rsidRPr="00CD76A1">
        <w:rPr>
          <w:sz w:val="22"/>
        </w:rPr>
        <w:t>at</w:t>
      </w:r>
      <w:r w:rsidRPr="00CD76A1">
        <w:rPr>
          <w:spacing w:val="25"/>
          <w:sz w:val="22"/>
        </w:rPr>
        <w:t xml:space="preserve"> </w:t>
      </w:r>
      <w:r w:rsidRPr="00CD76A1">
        <w:rPr>
          <w:sz w:val="22"/>
        </w:rPr>
        <w:t>its</w:t>
      </w:r>
      <w:r w:rsidRPr="00CD76A1">
        <w:rPr>
          <w:spacing w:val="23"/>
          <w:sz w:val="22"/>
        </w:rPr>
        <w:t xml:space="preserve"> </w:t>
      </w:r>
      <w:r w:rsidRPr="00CD76A1">
        <w:rPr>
          <w:sz w:val="22"/>
        </w:rPr>
        <w:t>second</w:t>
      </w:r>
      <w:r w:rsidRPr="00CD76A1">
        <w:rPr>
          <w:spacing w:val="24"/>
          <w:sz w:val="22"/>
        </w:rPr>
        <w:t xml:space="preserve"> </w:t>
      </w:r>
      <w:r w:rsidRPr="00CD76A1">
        <w:rPr>
          <w:sz w:val="22"/>
        </w:rPr>
        <w:t>annual session, usually held in December, based on the ENG Committee’s commendation.</w:t>
      </w:r>
    </w:p>
    <w:p w14:paraId="0D800E81" w14:textId="77777777" w:rsidR="00F12BF7" w:rsidRPr="00CD76A1" w:rsidRDefault="00F12BF7" w:rsidP="000C7621">
      <w:pPr>
        <w:pStyle w:val="ListParagraph"/>
        <w:widowControl w:val="0"/>
        <w:numPr>
          <w:ilvl w:val="1"/>
          <w:numId w:val="38"/>
        </w:numPr>
        <w:tabs>
          <w:tab w:val="left" w:pos="777"/>
        </w:tabs>
        <w:autoSpaceDE w:val="0"/>
        <w:autoSpaceDN w:val="0"/>
        <w:spacing w:before="144" w:after="0" w:line="240" w:lineRule="auto"/>
        <w:ind w:right="137"/>
        <w:contextualSpacing w:val="0"/>
        <w:jc w:val="both"/>
        <w:rPr>
          <w:sz w:val="22"/>
        </w:rPr>
      </w:pPr>
      <w:r w:rsidRPr="00CD76A1">
        <w:rPr>
          <w:sz w:val="22"/>
        </w:rPr>
        <w:lastRenderedPageBreak/>
        <w:t xml:space="preserve">Nominations not selected for the accolade will not automatically carry over into the next award </w:t>
      </w:r>
      <w:proofErr w:type="gramStart"/>
      <w:r w:rsidRPr="00CD76A1">
        <w:rPr>
          <w:sz w:val="22"/>
        </w:rPr>
        <w:t>cycle, but</w:t>
      </w:r>
      <w:proofErr w:type="gramEnd"/>
      <w:r w:rsidRPr="00CD76A1">
        <w:rPr>
          <w:spacing w:val="40"/>
          <w:sz w:val="22"/>
        </w:rPr>
        <w:t xml:space="preserve"> </w:t>
      </w:r>
      <w:r w:rsidRPr="00CD76A1">
        <w:rPr>
          <w:sz w:val="22"/>
        </w:rPr>
        <w:t>may be resubmitted in future years.</w:t>
      </w:r>
    </w:p>
    <w:p w14:paraId="04B92DB2" w14:textId="5131E96A" w:rsidR="00F12BF7" w:rsidRPr="00CD76A1" w:rsidRDefault="00F12BF7" w:rsidP="000C7621">
      <w:pPr>
        <w:pStyle w:val="Heading4"/>
        <w:numPr>
          <w:ilvl w:val="0"/>
          <w:numId w:val="38"/>
        </w:numPr>
        <w:rPr>
          <w:spacing w:val="-2"/>
          <w:szCs w:val="22"/>
        </w:rPr>
      </w:pPr>
      <w:r w:rsidRPr="00CD76A1">
        <w:rPr>
          <w:szCs w:val="22"/>
        </w:rPr>
        <w:t>Celebration</w:t>
      </w:r>
      <w:r w:rsidRPr="00CD76A1">
        <w:rPr>
          <w:spacing w:val="-11"/>
          <w:szCs w:val="22"/>
        </w:rPr>
        <w:t xml:space="preserve"> </w:t>
      </w:r>
      <w:r w:rsidRPr="00CD76A1">
        <w:rPr>
          <w:spacing w:val="-2"/>
          <w:szCs w:val="22"/>
        </w:rPr>
        <w:t>Period</w:t>
      </w:r>
    </w:p>
    <w:p w14:paraId="4D16F484" w14:textId="77777777" w:rsidR="00F12BF7" w:rsidRPr="00CD76A1" w:rsidRDefault="00F12BF7" w:rsidP="000C7621">
      <w:pPr>
        <w:numPr>
          <w:ilvl w:val="1"/>
          <w:numId w:val="38"/>
        </w:numPr>
        <w:spacing w:beforeLines="60" w:before="144" w:after="0" w:line="240" w:lineRule="auto"/>
        <w:rPr>
          <w:rFonts w:eastAsia="Malgun Gothic"/>
          <w:sz w:val="22"/>
          <w:lang w:eastAsia="ko-KR"/>
        </w:rPr>
      </w:pPr>
      <w:r w:rsidRPr="00CD76A1">
        <w:rPr>
          <w:rFonts w:eastAsia="Malgun Gothic"/>
          <w:sz w:val="22"/>
          <w:lang w:eastAsia="ko-KR"/>
        </w:rPr>
        <w:t xml:space="preserve">It is encouraged that celebrations for the selected lighthouse are undertaken on or around World Marine Aids to Navigation Day, normally held 1st July each year. </w:t>
      </w:r>
    </w:p>
    <w:p w14:paraId="04AF481E" w14:textId="3B6AF0AA" w:rsidR="00F12BF7" w:rsidRPr="00CD76A1" w:rsidRDefault="00F12BF7" w:rsidP="000C7621">
      <w:pPr>
        <w:pStyle w:val="Heading4"/>
        <w:numPr>
          <w:ilvl w:val="0"/>
          <w:numId w:val="38"/>
        </w:numPr>
        <w:rPr>
          <w:szCs w:val="22"/>
        </w:rPr>
      </w:pPr>
      <w:r w:rsidRPr="00CD76A1">
        <w:rPr>
          <w:szCs w:val="22"/>
        </w:rPr>
        <w:t>Notes</w:t>
      </w:r>
    </w:p>
    <w:p w14:paraId="536E6A68" w14:textId="77777777" w:rsidR="00F12BF7" w:rsidRPr="00CD76A1" w:rsidRDefault="00F12BF7" w:rsidP="000C7621">
      <w:pPr>
        <w:pStyle w:val="ListParagraph"/>
        <w:widowControl w:val="0"/>
        <w:numPr>
          <w:ilvl w:val="1"/>
          <w:numId w:val="38"/>
        </w:numPr>
        <w:tabs>
          <w:tab w:val="left" w:pos="777"/>
        </w:tabs>
        <w:autoSpaceDE w:val="0"/>
        <w:autoSpaceDN w:val="0"/>
        <w:spacing w:before="144" w:after="0" w:line="240" w:lineRule="auto"/>
        <w:ind w:right="142"/>
        <w:contextualSpacing w:val="0"/>
        <w:jc w:val="both"/>
        <w:rPr>
          <w:sz w:val="22"/>
        </w:rPr>
      </w:pPr>
      <w:r w:rsidRPr="00CD76A1">
        <w:rPr>
          <w:sz w:val="22"/>
        </w:rPr>
        <w:t>The selection is not intended as a competition. The accolade does not imply that the selected lighthouse is "better" than others.</w:t>
      </w:r>
    </w:p>
    <w:p w14:paraId="4DF50ADF" w14:textId="77777777" w:rsidR="00F12BF7" w:rsidRPr="00CD76A1" w:rsidRDefault="00F12BF7" w:rsidP="000C7621">
      <w:pPr>
        <w:pStyle w:val="ListParagraph"/>
        <w:widowControl w:val="0"/>
        <w:numPr>
          <w:ilvl w:val="1"/>
          <w:numId w:val="38"/>
        </w:numPr>
        <w:tabs>
          <w:tab w:val="left" w:pos="777"/>
        </w:tabs>
        <w:autoSpaceDE w:val="0"/>
        <w:autoSpaceDN w:val="0"/>
        <w:spacing w:before="144" w:after="0" w:line="240" w:lineRule="auto"/>
        <w:contextualSpacing w:val="0"/>
        <w:jc w:val="both"/>
        <w:rPr>
          <w:sz w:val="22"/>
        </w:rPr>
      </w:pPr>
      <w:r w:rsidRPr="00CD76A1">
        <w:rPr>
          <w:sz w:val="22"/>
        </w:rPr>
        <w:t>Written</w:t>
      </w:r>
      <w:r w:rsidRPr="00CD76A1">
        <w:rPr>
          <w:spacing w:val="-11"/>
          <w:sz w:val="22"/>
        </w:rPr>
        <w:t xml:space="preserve"> </w:t>
      </w:r>
      <w:r w:rsidRPr="00CD76A1">
        <w:rPr>
          <w:sz w:val="22"/>
        </w:rPr>
        <w:t>reasons</w:t>
      </w:r>
      <w:r w:rsidRPr="00CD76A1">
        <w:rPr>
          <w:spacing w:val="-5"/>
          <w:sz w:val="22"/>
        </w:rPr>
        <w:t xml:space="preserve"> </w:t>
      </w:r>
      <w:r w:rsidRPr="00CD76A1">
        <w:rPr>
          <w:sz w:val="22"/>
        </w:rPr>
        <w:t>for</w:t>
      </w:r>
      <w:r w:rsidRPr="00CD76A1">
        <w:rPr>
          <w:spacing w:val="-5"/>
          <w:sz w:val="22"/>
        </w:rPr>
        <w:t xml:space="preserve"> </w:t>
      </w:r>
      <w:r w:rsidRPr="00CD76A1">
        <w:rPr>
          <w:sz w:val="22"/>
        </w:rPr>
        <w:t>the</w:t>
      </w:r>
      <w:r w:rsidRPr="00CD76A1">
        <w:rPr>
          <w:spacing w:val="-4"/>
          <w:sz w:val="22"/>
        </w:rPr>
        <w:t xml:space="preserve"> </w:t>
      </w:r>
      <w:r w:rsidRPr="00CD76A1">
        <w:rPr>
          <w:sz w:val="22"/>
        </w:rPr>
        <w:t>recommendation</w:t>
      </w:r>
      <w:r w:rsidRPr="00CD76A1">
        <w:rPr>
          <w:spacing w:val="-4"/>
          <w:sz w:val="22"/>
        </w:rPr>
        <w:t xml:space="preserve"> </w:t>
      </w:r>
      <w:r w:rsidRPr="00CD76A1">
        <w:rPr>
          <w:sz w:val="22"/>
        </w:rPr>
        <w:t>are</w:t>
      </w:r>
      <w:r w:rsidRPr="00CD76A1">
        <w:rPr>
          <w:spacing w:val="-5"/>
          <w:sz w:val="22"/>
        </w:rPr>
        <w:t xml:space="preserve"> </w:t>
      </w:r>
      <w:r w:rsidRPr="00CD76A1">
        <w:rPr>
          <w:sz w:val="22"/>
        </w:rPr>
        <w:t>provided</w:t>
      </w:r>
      <w:r w:rsidRPr="00CD76A1">
        <w:rPr>
          <w:spacing w:val="-6"/>
          <w:sz w:val="22"/>
        </w:rPr>
        <w:t xml:space="preserve"> </w:t>
      </w:r>
      <w:r w:rsidRPr="00CD76A1">
        <w:rPr>
          <w:sz w:val="22"/>
        </w:rPr>
        <w:t>each</w:t>
      </w:r>
      <w:r w:rsidRPr="00CD76A1">
        <w:rPr>
          <w:spacing w:val="-5"/>
          <w:sz w:val="22"/>
        </w:rPr>
        <w:t xml:space="preserve"> </w:t>
      </w:r>
      <w:r w:rsidRPr="00CD76A1">
        <w:rPr>
          <w:spacing w:val="-2"/>
          <w:sz w:val="22"/>
        </w:rPr>
        <w:t>year.</w:t>
      </w:r>
    </w:p>
    <w:p w14:paraId="196C2901" w14:textId="77777777" w:rsidR="00CD76A1" w:rsidRPr="00CD76A1" w:rsidRDefault="00CD76A1" w:rsidP="00CD76A1">
      <w:pPr>
        <w:pStyle w:val="ListParagraph"/>
        <w:widowControl w:val="0"/>
        <w:tabs>
          <w:tab w:val="left" w:pos="777"/>
        </w:tabs>
        <w:autoSpaceDE w:val="0"/>
        <w:autoSpaceDN w:val="0"/>
        <w:spacing w:before="144" w:after="0" w:line="240" w:lineRule="auto"/>
        <w:ind w:left="777"/>
        <w:contextualSpacing w:val="0"/>
        <w:jc w:val="both"/>
        <w:rPr>
          <w:sz w:val="22"/>
        </w:rPr>
      </w:pPr>
    </w:p>
    <w:p w14:paraId="4CAEE6DA" w14:textId="77777777" w:rsidR="00F12BF7" w:rsidRPr="00CD76A1" w:rsidRDefault="00F12BF7" w:rsidP="00F12BF7">
      <w:pPr>
        <w:ind w:right="-20"/>
        <w:rPr>
          <w:sz w:val="22"/>
          <w:lang w:val="en-US" w:eastAsia="ko-KR"/>
        </w:rPr>
      </w:pPr>
      <w:r w:rsidRPr="00CD76A1">
        <w:rPr>
          <w:sz w:val="22"/>
        </w:rPr>
        <w:t>Additional supporting material submitted with nominations (e.g., photos, presentations) will be considered during deliberations.</w:t>
      </w:r>
    </w:p>
    <w:p w14:paraId="232B6A80" w14:textId="77777777" w:rsidR="00F12BF7" w:rsidRPr="00CD76A1" w:rsidRDefault="00F12BF7" w:rsidP="00BD2638">
      <w:pPr>
        <w:pStyle w:val="BodyText"/>
      </w:pPr>
    </w:p>
    <w:sectPr w:rsidR="00F12BF7" w:rsidRPr="00CD76A1">
      <w:headerReference w:type="default" r:id="rId11"/>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1CF163" w14:textId="77777777" w:rsidR="00EC23E6" w:rsidRDefault="00EC23E6">
      <w:pPr>
        <w:spacing w:line="240" w:lineRule="auto"/>
      </w:pPr>
      <w:r>
        <w:separator/>
      </w:r>
    </w:p>
  </w:endnote>
  <w:endnote w:type="continuationSeparator" w:id="0">
    <w:p w14:paraId="4692743B" w14:textId="77777777" w:rsidR="00EC23E6" w:rsidRDefault="00EC23E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Body)">
    <w:altName w:val="Calibri"/>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EDED5B" w14:textId="77777777" w:rsidR="00EC23E6" w:rsidRDefault="00EC23E6">
      <w:pPr>
        <w:spacing w:line="240" w:lineRule="auto"/>
      </w:pPr>
      <w:r>
        <w:separator/>
      </w:r>
    </w:p>
  </w:footnote>
  <w:footnote w:type="continuationSeparator" w:id="0">
    <w:p w14:paraId="41912F24" w14:textId="77777777" w:rsidR="00EC23E6" w:rsidRDefault="00EC23E6">
      <w:pPr>
        <w:spacing w:line="240" w:lineRule="auto"/>
      </w:pPr>
      <w:r>
        <w:continuationSeparator/>
      </w:r>
    </w:p>
  </w:footnote>
  <w:footnote w:id="1">
    <w:p w14:paraId="375FEACA" w14:textId="40F44275" w:rsidR="00F12ABE" w:rsidRPr="00BE7DAA" w:rsidRDefault="00F12ABE" w:rsidP="00BE7DAA">
      <w:pPr>
        <w:pStyle w:val="FootnoteText"/>
        <w:ind w:left="0" w:firstLine="0"/>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FEAC4" w14:textId="77777777" w:rsidR="00F12ABE" w:rsidRDefault="00B774BA">
    <w:pPr>
      <w:pStyle w:val="Header"/>
      <w:jc w:val="right"/>
    </w:pPr>
    <w:r>
      <w:rPr>
        <w:noProof/>
        <w:lang w:val="nl-NL" w:eastAsia="nl-NL"/>
      </w:rPr>
      <w:drawing>
        <wp:anchor distT="0" distB="0" distL="114300" distR="114300" simplePos="0" relativeHeight="251659264" behindDoc="0" locked="0" layoutInCell="1" allowOverlap="1" wp14:anchorId="375FEAC7" wp14:editId="375FEAC8">
          <wp:simplePos x="0" y="0"/>
          <wp:positionH relativeFrom="column">
            <wp:posOffset>2753995</wp:posOffset>
          </wp:positionH>
          <wp:positionV relativeFrom="paragraph">
            <wp:posOffset>-432435</wp:posOffset>
          </wp:positionV>
          <wp:extent cx="574675" cy="560070"/>
          <wp:effectExtent l="0" t="0" r="0" b="0"/>
          <wp:wrapSquare wrapText="bothSides"/>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8" name="Picture 278"/>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74675" cy="56007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 w15:restartNumberingAfterBreak="0">
    <w:nsid w:val="08AE3E83"/>
    <w:multiLevelType w:val="hybridMultilevel"/>
    <w:tmpl w:val="EAB81F66"/>
    <w:lvl w:ilvl="0" w:tplc="1EC6002A">
      <w:start w:val="1"/>
      <w:numFmt w:val="decimal"/>
      <w:lvlText w:val="%1."/>
      <w:lvlJc w:val="left"/>
      <w:pPr>
        <w:ind w:left="277" w:hanging="221"/>
      </w:pPr>
      <w:rPr>
        <w:rFonts w:ascii="Calibri" w:eastAsia="Calibri" w:hAnsi="Calibri" w:cs="Calibri" w:hint="default"/>
        <w:b/>
        <w:bCs/>
        <w:i w:val="0"/>
        <w:iCs w:val="0"/>
        <w:spacing w:val="0"/>
        <w:w w:val="100"/>
        <w:sz w:val="22"/>
        <w:szCs w:val="22"/>
        <w:lang w:val="en-US" w:eastAsia="en-US" w:bidi="ar-SA"/>
      </w:rPr>
    </w:lvl>
    <w:lvl w:ilvl="1" w:tplc="EFEE465C">
      <w:start w:val="1"/>
      <w:numFmt w:val="bullet"/>
      <w:lvlText w:val=""/>
      <w:lvlJc w:val="left"/>
      <w:pPr>
        <w:ind w:left="777" w:hanging="360"/>
      </w:pPr>
      <w:rPr>
        <w:rFonts w:ascii="Symbol" w:hAnsi="Symbol" w:hint="default"/>
        <w:color w:val="1F497D" w:themeColor="text2"/>
      </w:rPr>
    </w:lvl>
    <w:lvl w:ilvl="2" w:tplc="26AAB628">
      <w:numFmt w:val="bullet"/>
      <w:lvlText w:val="•"/>
      <w:lvlJc w:val="left"/>
      <w:pPr>
        <w:ind w:left="1874" w:hanging="360"/>
      </w:pPr>
      <w:rPr>
        <w:rFonts w:hint="default"/>
        <w:lang w:val="en-US" w:eastAsia="en-US" w:bidi="ar-SA"/>
      </w:rPr>
    </w:lvl>
    <w:lvl w:ilvl="3" w:tplc="B46AD422">
      <w:numFmt w:val="bullet"/>
      <w:lvlText w:val="•"/>
      <w:lvlJc w:val="left"/>
      <w:pPr>
        <w:ind w:left="2969" w:hanging="360"/>
      </w:pPr>
      <w:rPr>
        <w:rFonts w:hint="default"/>
        <w:lang w:val="en-US" w:eastAsia="en-US" w:bidi="ar-SA"/>
      </w:rPr>
    </w:lvl>
    <w:lvl w:ilvl="4" w:tplc="9C38769C">
      <w:numFmt w:val="bullet"/>
      <w:lvlText w:val="•"/>
      <w:lvlJc w:val="left"/>
      <w:pPr>
        <w:ind w:left="4063" w:hanging="360"/>
      </w:pPr>
      <w:rPr>
        <w:rFonts w:hint="default"/>
        <w:lang w:val="en-US" w:eastAsia="en-US" w:bidi="ar-SA"/>
      </w:rPr>
    </w:lvl>
    <w:lvl w:ilvl="5" w:tplc="D9007270">
      <w:numFmt w:val="bullet"/>
      <w:lvlText w:val="•"/>
      <w:lvlJc w:val="left"/>
      <w:pPr>
        <w:ind w:left="5158" w:hanging="360"/>
      </w:pPr>
      <w:rPr>
        <w:rFonts w:hint="default"/>
        <w:lang w:val="en-US" w:eastAsia="en-US" w:bidi="ar-SA"/>
      </w:rPr>
    </w:lvl>
    <w:lvl w:ilvl="6" w:tplc="AB7AE062">
      <w:numFmt w:val="bullet"/>
      <w:lvlText w:val="•"/>
      <w:lvlJc w:val="left"/>
      <w:pPr>
        <w:ind w:left="6253" w:hanging="360"/>
      </w:pPr>
      <w:rPr>
        <w:rFonts w:hint="default"/>
        <w:lang w:val="en-US" w:eastAsia="en-US" w:bidi="ar-SA"/>
      </w:rPr>
    </w:lvl>
    <w:lvl w:ilvl="7" w:tplc="93384D42">
      <w:numFmt w:val="bullet"/>
      <w:lvlText w:val="•"/>
      <w:lvlJc w:val="left"/>
      <w:pPr>
        <w:ind w:left="7347" w:hanging="360"/>
      </w:pPr>
      <w:rPr>
        <w:rFonts w:hint="default"/>
        <w:lang w:val="en-US" w:eastAsia="en-US" w:bidi="ar-SA"/>
      </w:rPr>
    </w:lvl>
    <w:lvl w:ilvl="8" w:tplc="2C90D822">
      <w:numFmt w:val="bullet"/>
      <w:lvlText w:val="•"/>
      <w:lvlJc w:val="left"/>
      <w:pPr>
        <w:ind w:left="8442" w:hanging="360"/>
      </w:pPr>
      <w:rPr>
        <w:rFonts w:hint="default"/>
        <w:lang w:val="en-US" w:eastAsia="en-US" w:bidi="ar-SA"/>
      </w:rPr>
    </w:lvl>
  </w:abstractNum>
  <w:abstractNum w:abstractNumId="2" w15:restartNumberingAfterBreak="0">
    <w:nsid w:val="0B8D6414"/>
    <w:multiLevelType w:val="multilevel"/>
    <w:tmpl w:val="0B8D6414"/>
    <w:lvl w:ilvl="0">
      <w:start w:val="1"/>
      <w:numFmt w:val="decimal"/>
      <w:pStyle w:val="AnnexHeading1"/>
      <w:lvlText w:val="%1"/>
      <w:lvlJc w:val="left"/>
      <w:pPr>
        <w:tabs>
          <w:tab w:val="left" w:pos="567"/>
        </w:tabs>
        <w:ind w:left="567" w:hanging="567"/>
      </w:pPr>
      <w:rPr>
        <w:rFonts w:ascii="Arial Bold" w:hAnsi="Arial Bold" w:hint="default"/>
        <w:b/>
        <w:i w:val="0"/>
        <w:sz w:val="24"/>
      </w:rPr>
    </w:lvl>
    <w:lvl w:ilvl="1">
      <w:start w:val="1"/>
      <w:numFmt w:val="decimal"/>
      <w:pStyle w:val="AnnexHeading2"/>
      <w:lvlText w:val="%1.%2"/>
      <w:lvlJc w:val="left"/>
      <w:pPr>
        <w:tabs>
          <w:tab w:val="left" w:pos="851"/>
        </w:tabs>
        <w:ind w:left="851" w:hanging="851"/>
      </w:pPr>
      <w:rPr>
        <w:rFonts w:ascii="Arial Bold" w:hAnsi="Arial Bold" w:hint="default"/>
        <w:b/>
        <w:i w:val="0"/>
        <w:sz w:val="22"/>
      </w:rPr>
    </w:lvl>
    <w:lvl w:ilvl="2">
      <w:start w:val="1"/>
      <w:numFmt w:val="decimal"/>
      <w:pStyle w:val="AnnexHeading3"/>
      <w:lvlText w:val="%2.%3.%1"/>
      <w:lvlJc w:val="left"/>
      <w:pPr>
        <w:tabs>
          <w:tab w:val="left" w:pos="992"/>
        </w:tabs>
        <w:ind w:left="992" w:hanging="992"/>
      </w:pPr>
      <w:rPr>
        <w:rFonts w:ascii="Arial" w:hAnsi="Arial" w:hint="default"/>
        <w:b w:val="0"/>
        <w:i w:val="0"/>
        <w:sz w:val="22"/>
      </w:rPr>
    </w:lvl>
    <w:lvl w:ilvl="3">
      <w:start w:val="1"/>
      <w:numFmt w:val="decimal"/>
      <w:pStyle w:val="AnnexHeading4"/>
      <w:lvlText w:val="%1.%2.%3.%4"/>
      <w:lvlJc w:val="left"/>
      <w:pPr>
        <w:tabs>
          <w:tab w:val="left"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CE96A79"/>
    <w:multiLevelType w:val="hybridMultilevel"/>
    <w:tmpl w:val="EC0AC44C"/>
    <w:lvl w:ilvl="0" w:tplc="5A2A8644">
      <w:start w:val="1"/>
      <w:numFmt w:val="bullet"/>
      <w:lvlText w:val=""/>
      <w:lvlJc w:val="left"/>
      <w:pPr>
        <w:ind w:left="720" w:hanging="360"/>
      </w:pPr>
      <w:rPr>
        <w:rFonts w:ascii="Symbol" w:hAnsi="Symbol" w:hint="default"/>
        <w:color w:val="00558C"/>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3478BF"/>
    <w:multiLevelType w:val="multilevel"/>
    <w:tmpl w:val="133478BF"/>
    <w:lvl w:ilvl="0">
      <w:start w:val="1"/>
      <w:numFmt w:val="bullet"/>
      <w:pStyle w:val="InsetList"/>
      <w:lvlText w:val=""/>
      <w:lvlJc w:val="left"/>
      <w:pPr>
        <w:ind w:left="680" w:hanging="396"/>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4F700B"/>
    <w:multiLevelType w:val="multilevel"/>
    <w:tmpl w:val="134F700B"/>
    <w:lvl w:ilvl="0">
      <w:start w:val="1"/>
      <w:numFmt w:val="upperLetter"/>
      <w:pStyle w:val="Annex"/>
      <w:lvlText w:val="ANNEX %1"/>
      <w:lvlJc w:val="left"/>
      <w:pPr>
        <w:ind w:left="851" w:hanging="851"/>
      </w:pPr>
      <w:rPr>
        <w:rFonts w:asciiTheme="minorHAnsi" w:hAnsiTheme="minorHAnsi" w:hint="default"/>
        <w:b/>
        <w:i w:val="0"/>
        <w:caps/>
        <w:color w:val="00558C"/>
        <w:sz w:val="28"/>
        <w:u w:val="none" w:color="407EC9"/>
      </w:rPr>
    </w:lvl>
    <w:lvl w:ilvl="1">
      <w:start w:val="1"/>
      <w:numFmt w:val="decimal"/>
      <w:pStyle w:val="AnnexHead2"/>
      <w:lvlText w:val="%1.%2."/>
      <w:lvlJc w:val="left"/>
      <w:pPr>
        <w:ind w:left="851" w:hanging="851"/>
      </w:pPr>
      <w:rPr>
        <w:rFonts w:ascii="Calibri" w:hAnsi="Calibri" w:hint="default"/>
        <w:b/>
        <w:i w:val="0"/>
        <w:caps/>
        <w:color w:val="00558C"/>
        <w:sz w:val="24"/>
      </w:rPr>
    </w:lvl>
    <w:lvl w:ilvl="2">
      <w:start w:val="1"/>
      <w:numFmt w:val="decimal"/>
      <w:pStyle w:val="AnnexHead3"/>
      <w:lvlText w:val="%1.%2.%3."/>
      <w:lvlJc w:val="left"/>
      <w:pPr>
        <w:ind w:left="1021" w:hanging="1021"/>
      </w:pPr>
      <w:rPr>
        <w:rFonts w:ascii="Calibri" w:hAnsi="Calibri" w:hint="default"/>
        <w:b/>
        <w:i w:val="0"/>
        <w:vanish w:val="0"/>
        <w:color w:val="00558C"/>
        <w:sz w:val="24"/>
      </w:rPr>
    </w:lvl>
    <w:lvl w:ilvl="3">
      <w:start w:val="1"/>
      <w:numFmt w:val="decimal"/>
      <w:pStyle w:val="AnnexHead4"/>
      <w:lvlText w:val="%1.%2.%3.%4."/>
      <w:lvlJc w:val="left"/>
      <w:pPr>
        <w:ind w:left="1134" w:hanging="1134"/>
      </w:pPr>
      <w:rPr>
        <w:rFonts w:ascii="Calibri" w:hAnsi="Calibri" w:hint="default"/>
        <w:b/>
        <w:i w:val="0"/>
        <w:caps/>
        <w:color w:val="00558C"/>
        <w:sz w:val="22"/>
      </w:rPr>
    </w:lvl>
    <w:lvl w:ilvl="4">
      <w:start w:val="1"/>
      <w:numFmt w:val="decimal"/>
      <w:pStyle w:val="AnnexHead5"/>
      <w:lvlText w:val="%1.%2.%3.%4.%5."/>
      <w:lvlJc w:val="left"/>
      <w:pPr>
        <w:ind w:left="1134" w:hanging="1134"/>
      </w:pPr>
      <w:rPr>
        <w:rFonts w:ascii="Calibri" w:hAnsi="Calibri" w:hint="default"/>
        <w:b w:val="0"/>
        <w:i w:val="0"/>
        <w:caps/>
        <w:color w:val="00558C"/>
        <w:sz w:val="22"/>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6" w15:restartNumberingAfterBreak="0">
    <w:nsid w:val="16102258"/>
    <w:multiLevelType w:val="multilevel"/>
    <w:tmpl w:val="16102258"/>
    <w:lvl w:ilvl="0">
      <w:start w:val="1"/>
      <w:numFmt w:val="decimal"/>
      <w:pStyle w:val="Tablecaption"/>
      <w:lvlText w:val="Table %1"/>
      <w:lvlJc w:val="left"/>
      <w:pPr>
        <w:ind w:left="567" w:hanging="567"/>
      </w:pPr>
      <w:rPr>
        <w:rFonts w:ascii="Calibri" w:hAnsi="Calibri" w:hint="default"/>
        <w:b w:val="0"/>
        <w:i/>
        <w:u w:val="none"/>
      </w:rPr>
    </w:lvl>
    <w:lvl w:ilvl="1">
      <w:start w:val="1"/>
      <w:numFmt w:val="decimal"/>
      <w:lvlText w:val="%1.%2."/>
      <w:lvlJc w:val="left"/>
      <w:pPr>
        <w:ind w:left="1502" w:hanging="432"/>
      </w:pPr>
      <w:rPr>
        <w:rFonts w:hint="default"/>
      </w:rPr>
    </w:lvl>
    <w:lvl w:ilvl="2">
      <w:start w:val="1"/>
      <w:numFmt w:val="decimal"/>
      <w:lvlText w:val="%1.%2.%3."/>
      <w:lvlJc w:val="left"/>
      <w:pPr>
        <w:ind w:left="1934" w:hanging="504"/>
      </w:pPr>
      <w:rPr>
        <w:rFonts w:hint="default"/>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7" w15:restartNumberingAfterBreak="0">
    <w:nsid w:val="19A1740F"/>
    <w:multiLevelType w:val="multilevel"/>
    <w:tmpl w:val="19A1740F"/>
    <w:lvl w:ilvl="0">
      <w:start w:val="1"/>
      <w:numFmt w:val="decimal"/>
      <w:pStyle w:val="Appendix"/>
      <w:lvlText w:val="APPENDIX %1"/>
      <w:lvlJc w:val="left"/>
      <w:pPr>
        <w:ind w:left="1701" w:hanging="1701"/>
      </w:pPr>
      <w:rPr>
        <w:rFonts w:ascii="Calibri (Body)" w:hAnsi="Calibri (Body)" w:hint="default"/>
        <w:b/>
        <w:bCs w:val="0"/>
        <w:i w:val="0"/>
        <w:iCs w:val="0"/>
        <w:caps/>
        <w:smallCaps w:val="0"/>
        <w:strike w:val="0"/>
        <w:dstrike w:val="0"/>
        <w:outline w:val="0"/>
        <w:shadow w:val="0"/>
        <w:emboss w:val="0"/>
        <w:imprint w:val="0"/>
        <w:vanish w:val="0"/>
        <w:color w:val="00558C"/>
        <w:spacing w:val="0"/>
        <w:kern w:val="0"/>
        <w:position w:val="0"/>
        <w:sz w:val="28"/>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pStyle w:val="AppendixHead1"/>
      <w:lvlText w:val="%2."/>
      <w:lvlJc w:val="left"/>
      <w:pPr>
        <w:ind w:left="907" w:hanging="907"/>
      </w:pPr>
      <w:rPr>
        <w:rFonts w:hint="default"/>
      </w:rPr>
    </w:lvl>
    <w:lvl w:ilvl="2">
      <w:start w:val="1"/>
      <w:numFmt w:val="decimal"/>
      <w:pStyle w:val="AppendixHead2"/>
      <w:lvlText w:val="%2.%3."/>
      <w:lvlJc w:val="left"/>
      <w:pPr>
        <w:ind w:left="1247" w:hanging="1247"/>
      </w:pPr>
      <w:rPr>
        <w:rFonts w:hint="default"/>
      </w:rPr>
    </w:lvl>
    <w:lvl w:ilvl="3">
      <w:start w:val="1"/>
      <w:numFmt w:val="decimal"/>
      <w:pStyle w:val="AppendixHead3"/>
      <w:lvlText w:val="%2.%3.%4."/>
      <w:lvlJc w:val="left"/>
      <w:pPr>
        <w:ind w:left="1588" w:hanging="1588"/>
      </w:pPr>
      <w:rPr>
        <w:rFonts w:hint="default"/>
      </w:rPr>
    </w:lvl>
    <w:lvl w:ilvl="4">
      <w:start w:val="1"/>
      <w:numFmt w:val="decimal"/>
      <w:pStyle w:val="AppendixHead4"/>
      <w:lvlText w:val="%2.%3.%4.%5."/>
      <w:lvlJc w:val="left"/>
      <w:pPr>
        <w:ind w:left="1758" w:hanging="1758"/>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D155B8B"/>
    <w:multiLevelType w:val="hybridMultilevel"/>
    <w:tmpl w:val="6630B3AC"/>
    <w:lvl w:ilvl="0" w:tplc="89C4CB14">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1903F7"/>
    <w:multiLevelType w:val="hybridMultilevel"/>
    <w:tmpl w:val="A2DE8B3E"/>
    <w:lvl w:ilvl="0" w:tplc="D9FAEF4A">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283507"/>
    <w:multiLevelType w:val="hybridMultilevel"/>
    <w:tmpl w:val="A742F77E"/>
    <w:lvl w:ilvl="0" w:tplc="05889D72">
      <w:start w:val="1"/>
      <w:numFmt w:val="decimal"/>
      <w:lvlText w:val="%1."/>
      <w:lvlJc w:val="left"/>
      <w:pPr>
        <w:ind w:left="720" w:hanging="36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7E01D9"/>
    <w:multiLevelType w:val="multilevel"/>
    <w:tmpl w:val="1E7E01D9"/>
    <w:lvl w:ilvl="0">
      <w:start w:val="1"/>
      <w:numFmt w:val="decimal"/>
      <w:pStyle w:val="Reference"/>
      <w:lvlText w:val="[%1]"/>
      <w:lvlJc w:val="left"/>
      <w:pPr>
        <w:tabs>
          <w:tab w:val="left" w:pos="0"/>
        </w:tabs>
        <w:ind w:left="567" w:hanging="567"/>
      </w:pPr>
      <w:rPr>
        <w:rFonts w:asciiTheme="minorHAnsi" w:hAnsiTheme="minorHAnsi"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34245C5"/>
    <w:multiLevelType w:val="multilevel"/>
    <w:tmpl w:val="234245C5"/>
    <w:lvl w:ilvl="0">
      <w:start w:val="1"/>
      <w:numFmt w:val="decimal"/>
      <w:pStyle w:val="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8336371"/>
    <w:multiLevelType w:val="multilevel"/>
    <w:tmpl w:val="28336371"/>
    <w:lvl w:ilvl="0">
      <w:start w:val="1"/>
      <w:numFmt w:val="bullet"/>
      <w:pStyle w:val="Tableinsetlist"/>
      <w:lvlText w:val=""/>
      <w:lvlJc w:val="left"/>
      <w:pPr>
        <w:ind w:left="397"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A4E1CF1"/>
    <w:multiLevelType w:val="multilevel"/>
    <w:tmpl w:val="2A4E1CF1"/>
    <w:lvl w:ilvl="0">
      <w:start w:val="1"/>
      <w:numFmt w:val="decimal"/>
      <w:pStyle w:val="AnnexTablecaption"/>
      <w:lvlText w:val="Tabl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BDB2C74"/>
    <w:multiLevelType w:val="multilevel"/>
    <w:tmpl w:val="2BDB2C74"/>
    <w:lvl w:ilvl="0">
      <w:start w:val="1"/>
      <w:numFmt w:val="decimal"/>
      <w:pStyle w:val="Annex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C310587"/>
    <w:multiLevelType w:val="hybridMultilevel"/>
    <w:tmpl w:val="6018ECBC"/>
    <w:lvl w:ilvl="0" w:tplc="5A2A8644">
      <w:start w:val="1"/>
      <w:numFmt w:val="bullet"/>
      <w:lvlText w:val=""/>
      <w:lvlJc w:val="left"/>
      <w:pPr>
        <w:ind w:left="720" w:hanging="360"/>
      </w:pPr>
      <w:rPr>
        <w:rFonts w:ascii="Symbol" w:hAnsi="Symbol" w:hint="default"/>
        <w:color w:val="00558C"/>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6E3D93"/>
    <w:multiLevelType w:val="hybridMultilevel"/>
    <w:tmpl w:val="9A3A4C40"/>
    <w:lvl w:ilvl="0" w:tplc="5A2A8644">
      <w:start w:val="1"/>
      <w:numFmt w:val="bullet"/>
      <w:lvlText w:val=""/>
      <w:lvlJc w:val="left"/>
      <w:pPr>
        <w:ind w:left="720" w:hanging="360"/>
      </w:pPr>
      <w:rPr>
        <w:rFonts w:ascii="Symbol" w:hAnsi="Symbol" w:hint="default"/>
        <w:color w:val="00558C"/>
      </w:rPr>
    </w:lvl>
    <w:lvl w:ilvl="1" w:tplc="9154D3F2">
      <w:numFmt w:val="bullet"/>
      <w:lvlText w:val="•"/>
      <w:lvlJc w:val="left"/>
      <w:pPr>
        <w:ind w:left="1440" w:hanging="360"/>
      </w:pPr>
      <w:rPr>
        <w:rFonts w:ascii="Calibri" w:eastAsia="Times New Roma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547343"/>
    <w:multiLevelType w:val="multilevel"/>
    <w:tmpl w:val="32547343"/>
    <w:lvl w:ilvl="0">
      <w:start w:val="1"/>
      <w:numFmt w:val="decimal"/>
      <w:pStyle w:val="Furtherreading"/>
      <w:lvlText w:val="[%1]"/>
      <w:lvlJc w:val="left"/>
      <w:pPr>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3DB077A"/>
    <w:multiLevelType w:val="multilevel"/>
    <w:tmpl w:val="20968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76301AE"/>
    <w:multiLevelType w:val="multilevel"/>
    <w:tmpl w:val="376301AE"/>
    <w:lvl w:ilvl="0">
      <w:start w:val="1"/>
      <w:numFmt w:val="decimal"/>
      <w:pStyle w:val="AppendixHeading1"/>
      <w:lvlText w:val="%1"/>
      <w:lvlJc w:val="left"/>
      <w:pPr>
        <w:tabs>
          <w:tab w:val="left" w:pos="567"/>
        </w:tabs>
        <w:ind w:left="567" w:hanging="567"/>
      </w:pPr>
      <w:rPr>
        <w:rFonts w:ascii="Arial" w:hAnsi="Arial" w:hint="default"/>
        <w:b/>
        <w:i w:val="0"/>
        <w:sz w:val="24"/>
      </w:rPr>
    </w:lvl>
    <w:lvl w:ilvl="1">
      <w:start w:val="1"/>
      <w:numFmt w:val="decimal"/>
      <w:pStyle w:val="AppendixHeading2"/>
      <w:lvlText w:val="%1.%2"/>
      <w:lvlJc w:val="left"/>
      <w:pPr>
        <w:tabs>
          <w:tab w:val="left" w:pos="851"/>
        </w:tabs>
        <w:ind w:left="851" w:hanging="851"/>
      </w:pPr>
      <w:rPr>
        <w:rFonts w:ascii="Arial" w:hAnsi="Arial" w:hint="default"/>
        <w:b/>
        <w:i w:val="0"/>
        <w:sz w:val="22"/>
      </w:rPr>
    </w:lvl>
    <w:lvl w:ilvl="2">
      <w:start w:val="1"/>
      <w:numFmt w:val="decimal"/>
      <w:pStyle w:val="AppendixHeading3"/>
      <w:lvlText w:val="%1.%2.%3"/>
      <w:lvlJc w:val="left"/>
      <w:pPr>
        <w:tabs>
          <w:tab w:val="left" w:pos="992"/>
        </w:tabs>
        <w:ind w:left="992" w:hanging="992"/>
      </w:pPr>
      <w:rPr>
        <w:rFonts w:ascii="Arial" w:hAnsi="Arial" w:hint="default"/>
        <w:b w:val="0"/>
        <w:i w:val="0"/>
        <w:sz w:val="22"/>
      </w:rPr>
    </w:lvl>
    <w:lvl w:ilvl="3">
      <w:start w:val="1"/>
      <w:numFmt w:val="decimal"/>
      <w:pStyle w:val="AppendixHeading4"/>
      <w:lvlText w:val="%1.%2.%3.%4"/>
      <w:lvlJc w:val="left"/>
      <w:pPr>
        <w:tabs>
          <w:tab w:val="left"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4041789"/>
    <w:multiLevelType w:val="multilevel"/>
    <w:tmpl w:val="44041789"/>
    <w:lvl w:ilvl="0">
      <w:start w:val="1"/>
      <w:numFmt w:val="decimal"/>
      <w:pStyle w:val="List1"/>
      <w:lvlText w:val="%1"/>
      <w:lvlJc w:val="left"/>
      <w:pPr>
        <w:tabs>
          <w:tab w:val="left" w:pos="567"/>
        </w:tabs>
        <w:ind w:left="567" w:hanging="567"/>
      </w:pPr>
      <w:rPr>
        <w:rFonts w:ascii="Calibri" w:hAnsi="Calibri" w:hint="default"/>
        <w:b w:val="0"/>
        <w:i w:val="0"/>
        <w:sz w:val="22"/>
        <w:szCs w:val="22"/>
      </w:rPr>
    </w:lvl>
    <w:lvl w:ilvl="1">
      <w:start w:val="1"/>
      <w:numFmt w:val="lowerLetter"/>
      <w:pStyle w:val="List1indent1"/>
      <w:lvlText w:val="%2."/>
      <w:lvlJc w:val="left"/>
      <w:pPr>
        <w:tabs>
          <w:tab w:val="left" w:pos="1134"/>
        </w:tabs>
        <w:ind w:left="1134" w:hanging="567"/>
      </w:pPr>
      <w:rPr>
        <w:rFonts w:hint="default"/>
      </w:rPr>
    </w:lvl>
    <w:lvl w:ilvl="2">
      <w:start w:val="1"/>
      <w:numFmt w:val="lowerRoman"/>
      <w:pStyle w:val="List1indent2"/>
      <w:lvlText w:val="%3."/>
      <w:lvlJc w:val="left"/>
      <w:pPr>
        <w:tabs>
          <w:tab w:val="left"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48011C53"/>
    <w:multiLevelType w:val="multilevel"/>
    <w:tmpl w:val="48011C53"/>
    <w:lvl w:ilvl="0">
      <w:start w:val="1"/>
      <w:numFmt w:val="decimal"/>
      <w:pStyle w:val="AnnexFigure"/>
      <w:lvlText w:val="Figure %1"/>
      <w:lvlJc w:val="left"/>
      <w:pPr>
        <w:tabs>
          <w:tab w:val="left" w:pos="1701"/>
        </w:tabs>
        <w:ind w:left="1701" w:hanging="1701"/>
      </w:pPr>
      <w:rPr>
        <w:rFonts w:ascii="Arial" w:hAnsi="Arial" w:hint="default"/>
        <w:b w:val="0"/>
        <w:i/>
        <w:sz w:val="22"/>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8D554E7"/>
    <w:multiLevelType w:val="multilevel"/>
    <w:tmpl w:val="48D554E7"/>
    <w:lvl w:ilvl="0">
      <w:start w:val="1"/>
      <w:numFmt w:val="bullet"/>
      <w:pStyle w:val="Bullet1"/>
      <w:lvlText w:val=""/>
      <w:lvlJc w:val="left"/>
      <w:pPr>
        <w:ind w:left="360" w:hanging="360"/>
      </w:pPr>
      <w:rPr>
        <w:rFonts w:ascii="Symbol" w:hAnsi="Symbol" w:hint="default"/>
        <w:color w:val="00558C"/>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99A5D5A"/>
    <w:multiLevelType w:val="hybridMultilevel"/>
    <w:tmpl w:val="0110FE4E"/>
    <w:lvl w:ilvl="0" w:tplc="5A2A8644">
      <w:start w:val="1"/>
      <w:numFmt w:val="bullet"/>
      <w:lvlText w:val=""/>
      <w:lvlJc w:val="left"/>
      <w:pPr>
        <w:ind w:left="720" w:hanging="360"/>
      </w:pPr>
      <w:rPr>
        <w:rFonts w:ascii="Symbol" w:hAnsi="Symbol" w:hint="default"/>
        <w:color w:val="00558C"/>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B55D23"/>
    <w:multiLevelType w:val="multilevel"/>
    <w:tmpl w:val="51B55D23"/>
    <w:lvl w:ilvl="0">
      <w:start w:val="1"/>
      <w:numFmt w:val="decimal"/>
      <w:pStyle w:val="Table"/>
      <w:lvlText w:val="Table %1"/>
      <w:lvlJc w:val="left"/>
      <w:pPr>
        <w:tabs>
          <w:tab w:val="left" w:pos="1134"/>
        </w:tabs>
        <w:ind w:left="1134" w:hanging="113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EB057A3"/>
    <w:multiLevelType w:val="multilevel"/>
    <w:tmpl w:val="5EB057A3"/>
    <w:lvl w:ilvl="0">
      <w:start w:val="1"/>
      <w:numFmt w:val="decimal"/>
      <w:pStyle w:val="Equation"/>
      <w:lvlText w:val="(%1)"/>
      <w:lvlJc w:val="left"/>
      <w:pPr>
        <w:ind w:left="360" w:hanging="360"/>
      </w:pPr>
      <w:rPr>
        <w:rFonts w:hint="default"/>
        <w:b w:val="0"/>
        <w:i w:val="0"/>
        <w:sz w:val="22"/>
        <w:u w:val="no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634C1CBF"/>
    <w:multiLevelType w:val="singleLevel"/>
    <w:tmpl w:val="634C1CBF"/>
    <w:lvl w:ilvl="0">
      <w:start w:val="1"/>
      <w:numFmt w:val="decimal"/>
      <w:pStyle w:val="Figure"/>
      <w:lvlText w:val="Figure %1"/>
      <w:lvlJc w:val="left"/>
      <w:pPr>
        <w:tabs>
          <w:tab w:val="left" w:pos="1134"/>
        </w:tabs>
        <w:ind w:left="1134" w:hanging="1134"/>
      </w:pPr>
      <w:rPr>
        <w:rFonts w:ascii="Arial" w:hAnsi="Arial" w:hint="default"/>
        <w:b w:val="0"/>
        <w:i/>
        <w:sz w:val="22"/>
      </w:rPr>
    </w:lvl>
  </w:abstractNum>
  <w:abstractNum w:abstractNumId="28" w15:restartNumberingAfterBreak="0">
    <w:nsid w:val="67AB4D84"/>
    <w:multiLevelType w:val="multilevel"/>
    <w:tmpl w:val="9A7AD34C"/>
    <w:lvl w:ilvl="0">
      <w:start w:val="1"/>
      <w:numFmt w:val="decimal"/>
      <w:pStyle w:val="Heading1"/>
      <w:lvlText w:val="%1."/>
      <w:lvlJc w:val="left"/>
      <w:pPr>
        <w:tabs>
          <w:tab w:val="num" w:pos="0"/>
        </w:tabs>
        <w:ind w:left="709" w:hanging="709"/>
      </w:pPr>
      <w:rPr>
        <w:rFonts w:asciiTheme="minorHAnsi" w:hAnsiTheme="minorHAnsi" w:hint="default"/>
        <w:b/>
        <w:i w:val="0"/>
        <w:color w:val="00558C"/>
        <w:sz w:val="28"/>
      </w:rPr>
    </w:lvl>
    <w:lvl w:ilvl="1">
      <w:start w:val="1"/>
      <w:numFmt w:val="decimal"/>
      <w:pStyle w:val="Heading2"/>
      <w:lvlText w:val="%1.%2."/>
      <w:lvlJc w:val="left"/>
      <w:pPr>
        <w:tabs>
          <w:tab w:val="num" w:pos="0"/>
        </w:tabs>
        <w:ind w:left="851" w:hanging="851"/>
      </w:pPr>
      <w:rPr>
        <w:rFonts w:asciiTheme="minorHAnsi" w:hAnsiTheme="minorHAnsi" w:hint="default"/>
        <w:b/>
        <w:i w:val="0"/>
        <w:color w:val="00558C"/>
        <w:sz w:val="24"/>
      </w:rPr>
    </w:lvl>
    <w:lvl w:ilvl="2">
      <w:start w:val="1"/>
      <w:numFmt w:val="decimal"/>
      <w:pStyle w:val="Heading3"/>
      <w:lvlText w:val="%1.%2.%3."/>
      <w:lvlJc w:val="left"/>
      <w:pPr>
        <w:tabs>
          <w:tab w:val="num" w:pos="0"/>
        </w:tabs>
        <w:ind w:left="992" w:hanging="992"/>
      </w:pPr>
      <w:rPr>
        <w:rFonts w:asciiTheme="minorHAnsi" w:hAnsiTheme="minorHAnsi" w:hint="default"/>
        <w:b/>
        <w:i w:val="0"/>
        <w:color w:val="00558C"/>
        <w:sz w:val="22"/>
      </w:rPr>
    </w:lvl>
    <w:lvl w:ilvl="3">
      <w:start w:val="1"/>
      <w:numFmt w:val="decimal"/>
      <w:pStyle w:val="Heading4"/>
      <w:lvlText w:val="%1.%2.%3.%4."/>
      <w:lvlJc w:val="left"/>
      <w:pPr>
        <w:tabs>
          <w:tab w:val="num" w:pos="0"/>
        </w:tabs>
        <w:ind w:left="1134" w:hanging="1134"/>
      </w:pPr>
      <w:rPr>
        <w:rFonts w:asciiTheme="minorHAnsi" w:hAnsiTheme="minorHAnsi" w:hint="default"/>
        <w:b/>
        <w:i w:val="0"/>
        <w:color w:val="00558C"/>
        <w:sz w:val="22"/>
      </w:rPr>
    </w:lvl>
    <w:lvl w:ilvl="4">
      <w:start w:val="1"/>
      <w:numFmt w:val="decimal"/>
      <w:pStyle w:val="Heading5"/>
      <w:lvlText w:val="%1.%2.%3.%4.%5"/>
      <w:lvlJc w:val="left"/>
      <w:pPr>
        <w:ind w:left="1008" w:hanging="1008"/>
      </w:pPr>
      <w:rPr>
        <w:rFonts w:ascii="Calibri" w:hAnsi="Calibri" w:hint="default"/>
        <w:color w:val="00558C"/>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69E674AF"/>
    <w:multiLevelType w:val="multilevel"/>
    <w:tmpl w:val="69E674AF"/>
    <w:lvl w:ilvl="0">
      <w:start w:val="1"/>
      <w:numFmt w:val="decimal"/>
      <w:pStyle w:val="AnnexTable"/>
      <w:lvlText w:val="Table %1"/>
      <w:lvlJc w:val="left"/>
      <w:pPr>
        <w:tabs>
          <w:tab w:val="left" w:pos="1134"/>
        </w:tabs>
        <w:ind w:left="1134" w:hanging="1134"/>
      </w:pPr>
      <w:rPr>
        <w:rFonts w:ascii="Arial" w:hAnsi="Arial" w:hint="default"/>
        <w:b w:val="0"/>
        <w:i/>
        <w:sz w:val="22"/>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6ACC5F8C"/>
    <w:multiLevelType w:val="multilevel"/>
    <w:tmpl w:val="E69A4B14"/>
    <w:lvl w:ilvl="0">
      <w:start w:val="1"/>
      <w:numFmt w:val="bullet"/>
      <w:lvlText w:val=""/>
      <w:lvlJc w:val="left"/>
      <w:pPr>
        <w:tabs>
          <w:tab w:val="num" w:pos="720"/>
        </w:tabs>
        <w:ind w:left="720" w:hanging="360"/>
      </w:pPr>
      <w:rPr>
        <w:rFonts w:ascii="Symbol" w:hAnsi="Symbol" w:hint="default"/>
        <w:color w:val="365F91" w:themeColor="accent1" w:themeShade="BF"/>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BDE6FF2"/>
    <w:multiLevelType w:val="hybridMultilevel"/>
    <w:tmpl w:val="3222B318"/>
    <w:lvl w:ilvl="0" w:tplc="FFFFFFFF">
      <w:start w:val="1"/>
      <w:numFmt w:val="bullet"/>
      <w:lvlText w:val=""/>
      <w:lvlJc w:val="left"/>
      <w:pPr>
        <w:ind w:left="720" w:hanging="360"/>
      </w:pPr>
      <w:rPr>
        <w:rFonts w:ascii="Symbol" w:hAnsi="Symbol" w:hint="default"/>
        <w:color w:val="00558C"/>
      </w:rPr>
    </w:lvl>
    <w:lvl w:ilvl="1" w:tplc="5A2A8644">
      <w:start w:val="1"/>
      <w:numFmt w:val="bullet"/>
      <w:lvlText w:val=""/>
      <w:lvlJc w:val="left"/>
      <w:pPr>
        <w:ind w:left="720" w:hanging="360"/>
      </w:pPr>
      <w:rPr>
        <w:rFonts w:ascii="Symbol" w:hAnsi="Symbol" w:hint="default"/>
        <w:color w:val="00558C"/>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C9C62AB"/>
    <w:multiLevelType w:val="multilevel"/>
    <w:tmpl w:val="6C9C62AB"/>
    <w:lvl w:ilvl="0">
      <w:start w:val="1"/>
      <w:numFmt w:val="decimal"/>
      <w:lvlText w:val="%1"/>
      <w:lvlJc w:val="left"/>
      <w:pPr>
        <w:ind w:left="567" w:hanging="567"/>
      </w:pPr>
      <w:rPr>
        <w:rFonts w:asciiTheme="minorHAnsi" w:hAnsiTheme="minorHAnsi" w:hint="default"/>
        <w:b w:val="0"/>
        <w:i w:val="0"/>
        <w:sz w:val="22"/>
      </w:rPr>
    </w:lvl>
    <w:lvl w:ilvl="1">
      <w:start w:val="1"/>
      <w:numFmt w:val="lowerLetter"/>
      <w:pStyle w:val="Lista"/>
      <w:lvlText w:val="%2"/>
      <w:lvlJc w:val="left"/>
      <w:pPr>
        <w:ind w:left="1134" w:hanging="567"/>
      </w:pPr>
      <w:rPr>
        <w:rFonts w:asciiTheme="minorHAnsi" w:hAnsiTheme="minorHAnsi" w:hint="default"/>
        <w:b w:val="0"/>
        <w:i w:val="0"/>
        <w:sz w:val="22"/>
      </w:rPr>
    </w:lvl>
    <w:lvl w:ilvl="2">
      <w:start w:val="1"/>
      <w:numFmt w:val="lowerRoman"/>
      <w:pStyle w:val="Listi"/>
      <w:lvlText w:val="%3"/>
      <w:lvlJc w:val="left"/>
      <w:pPr>
        <w:ind w:left="2268" w:hanging="567"/>
      </w:pPr>
      <w:rPr>
        <w:rFonts w:asciiTheme="minorHAnsi" w:hAnsiTheme="minorHAnsi" w:hint="default"/>
        <w:b w:val="0"/>
        <w:i w:val="0"/>
        <w:sz w:val="20"/>
      </w:rPr>
    </w:lvl>
    <w:lvl w:ilvl="3">
      <w:start w:val="1"/>
      <w:numFmt w:val="decimal"/>
      <w:lvlText w:val="(%4)"/>
      <w:lvlJc w:val="left"/>
      <w:pPr>
        <w:ind w:left="2858" w:hanging="360"/>
      </w:pPr>
      <w:rPr>
        <w:rFonts w:hint="default"/>
      </w:rPr>
    </w:lvl>
    <w:lvl w:ilvl="4">
      <w:start w:val="1"/>
      <w:numFmt w:val="lowerLetter"/>
      <w:lvlText w:val="(%5)"/>
      <w:lvlJc w:val="left"/>
      <w:pPr>
        <w:ind w:left="3218" w:hanging="360"/>
      </w:pPr>
      <w:rPr>
        <w:rFonts w:hint="default"/>
      </w:rPr>
    </w:lvl>
    <w:lvl w:ilvl="5">
      <w:start w:val="1"/>
      <w:numFmt w:val="lowerRoman"/>
      <w:lvlText w:val="(%6)"/>
      <w:lvlJc w:val="left"/>
      <w:pPr>
        <w:ind w:left="3578" w:hanging="360"/>
      </w:pPr>
      <w:rPr>
        <w:rFonts w:hint="default"/>
      </w:rPr>
    </w:lvl>
    <w:lvl w:ilvl="6">
      <w:start w:val="1"/>
      <w:numFmt w:val="decimal"/>
      <w:lvlText w:val="%7."/>
      <w:lvlJc w:val="left"/>
      <w:pPr>
        <w:ind w:left="3938" w:hanging="360"/>
      </w:pPr>
      <w:rPr>
        <w:rFonts w:hint="default"/>
      </w:rPr>
    </w:lvl>
    <w:lvl w:ilvl="7">
      <w:start w:val="1"/>
      <w:numFmt w:val="lowerLetter"/>
      <w:lvlText w:val="%8."/>
      <w:lvlJc w:val="left"/>
      <w:pPr>
        <w:ind w:left="4298" w:hanging="360"/>
      </w:pPr>
      <w:rPr>
        <w:rFonts w:hint="default"/>
      </w:rPr>
    </w:lvl>
    <w:lvl w:ilvl="8">
      <w:start w:val="1"/>
      <w:numFmt w:val="lowerRoman"/>
      <w:lvlText w:val="%9."/>
      <w:lvlJc w:val="left"/>
      <w:pPr>
        <w:ind w:left="4658" w:hanging="360"/>
      </w:pPr>
      <w:rPr>
        <w:rFonts w:hint="default"/>
      </w:rPr>
    </w:lvl>
  </w:abstractNum>
  <w:abstractNum w:abstractNumId="33" w15:restartNumberingAfterBreak="0">
    <w:nsid w:val="741C2A46"/>
    <w:multiLevelType w:val="multilevel"/>
    <w:tmpl w:val="E264D6D6"/>
    <w:lvl w:ilvl="0">
      <w:start w:val="2"/>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34" w15:restartNumberingAfterBreak="0">
    <w:nsid w:val="76D64DA6"/>
    <w:multiLevelType w:val="multilevel"/>
    <w:tmpl w:val="76D64DA6"/>
    <w:lvl w:ilvl="0">
      <w:start w:val="1"/>
      <w:numFmt w:val="bullet"/>
      <w:pStyle w:val="Bullet3"/>
      <w:lvlText w:val="o"/>
      <w:lvlJc w:val="left"/>
      <w:pPr>
        <w:ind w:left="1211" w:hanging="360"/>
      </w:pPr>
      <w:rPr>
        <w:rFonts w:ascii="Courier New" w:hAnsi="Courier New" w:cs="Courier New"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B4270D3"/>
    <w:multiLevelType w:val="multilevel"/>
    <w:tmpl w:val="5EFC726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BB11B89"/>
    <w:multiLevelType w:val="multilevel"/>
    <w:tmpl w:val="7BB11B89"/>
    <w:lvl w:ilvl="0">
      <w:start w:val="1"/>
      <w:numFmt w:val="bullet"/>
      <w:pStyle w:val="Bullet2"/>
      <w:lvlText w:val=""/>
      <w:lvlJc w:val="left"/>
      <w:pPr>
        <w:ind w:left="851" w:hanging="426"/>
      </w:pPr>
      <w:rPr>
        <w:rFonts w:ascii="Symbol" w:hAnsi="Symbol" w:hint="default"/>
        <w:color w:val="B2C1ED"/>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127314527">
    <w:abstractNumId w:val="28"/>
  </w:num>
  <w:num w:numId="2" w16cid:durableId="262228286">
    <w:abstractNumId w:val="0"/>
  </w:num>
  <w:num w:numId="3" w16cid:durableId="1381323714">
    <w:abstractNumId w:val="5"/>
  </w:num>
  <w:num w:numId="4" w16cid:durableId="217015688">
    <w:abstractNumId w:val="22"/>
  </w:num>
  <w:num w:numId="5" w16cid:durableId="1175921699">
    <w:abstractNumId w:val="2"/>
  </w:num>
  <w:num w:numId="6" w16cid:durableId="552470588">
    <w:abstractNumId w:val="29"/>
  </w:num>
  <w:num w:numId="7" w16cid:durableId="1977566003">
    <w:abstractNumId w:val="23"/>
  </w:num>
  <w:num w:numId="8" w16cid:durableId="458645785">
    <w:abstractNumId w:val="36"/>
  </w:num>
  <w:num w:numId="9" w16cid:durableId="107504061">
    <w:abstractNumId w:val="34"/>
  </w:num>
  <w:num w:numId="10" w16cid:durableId="788476392">
    <w:abstractNumId w:val="27"/>
  </w:num>
  <w:num w:numId="11" w16cid:durableId="1068570585">
    <w:abstractNumId w:val="21"/>
  </w:num>
  <w:num w:numId="12" w16cid:durableId="449279724">
    <w:abstractNumId w:val="25"/>
  </w:num>
  <w:num w:numId="13" w16cid:durableId="96750863">
    <w:abstractNumId w:val="20"/>
  </w:num>
  <w:num w:numId="14" w16cid:durableId="671684767">
    <w:abstractNumId w:val="7"/>
  </w:num>
  <w:num w:numId="15" w16cid:durableId="1169834506">
    <w:abstractNumId w:val="4"/>
  </w:num>
  <w:num w:numId="16" w16cid:durableId="192616803">
    <w:abstractNumId w:val="6"/>
  </w:num>
  <w:num w:numId="17" w16cid:durableId="8991431">
    <w:abstractNumId w:val="32"/>
  </w:num>
  <w:num w:numId="18" w16cid:durableId="1961185791">
    <w:abstractNumId w:val="13"/>
  </w:num>
  <w:num w:numId="19" w16cid:durableId="1813214264">
    <w:abstractNumId w:val="14"/>
  </w:num>
  <w:num w:numId="20" w16cid:durableId="1035932050">
    <w:abstractNumId w:val="12"/>
  </w:num>
  <w:num w:numId="21" w16cid:durableId="862017399">
    <w:abstractNumId w:val="11"/>
  </w:num>
  <w:num w:numId="22" w16cid:durableId="528640539">
    <w:abstractNumId w:val="26"/>
  </w:num>
  <w:num w:numId="23" w16cid:durableId="1653020997">
    <w:abstractNumId w:val="18"/>
  </w:num>
  <w:num w:numId="24" w16cid:durableId="731387374">
    <w:abstractNumId w:val="15"/>
  </w:num>
  <w:num w:numId="25" w16cid:durableId="1138912214">
    <w:abstractNumId w:val="24"/>
  </w:num>
  <w:num w:numId="26" w16cid:durableId="909116748">
    <w:abstractNumId w:val="33"/>
  </w:num>
  <w:num w:numId="27" w16cid:durableId="2032604388">
    <w:abstractNumId w:val="35"/>
  </w:num>
  <w:num w:numId="28" w16cid:durableId="1892960428">
    <w:abstractNumId w:val="17"/>
  </w:num>
  <w:num w:numId="29" w16cid:durableId="1604414869">
    <w:abstractNumId w:val="8"/>
  </w:num>
  <w:num w:numId="30" w16cid:durableId="778335544">
    <w:abstractNumId w:val="16"/>
  </w:num>
  <w:num w:numId="31" w16cid:durableId="1893153098">
    <w:abstractNumId w:val="31"/>
  </w:num>
  <w:num w:numId="32" w16cid:durableId="453334820">
    <w:abstractNumId w:val="19"/>
  </w:num>
  <w:num w:numId="33" w16cid:durableId="2014335310">
    <w:abstractNumId w:val="30"/>
  </w:num>
  <w:num w:numId="34" w16cid:durableId="1852403449">
    <w:abstractNumId w:val="3"/>
  </w:num>
  <w:num w:numId="35" w16cid:durableId="965623210">
    <w:abstractNumId w:val="9"/>
  </w:num>
  <w:num w:numId="36" w16cid:durableId="2123917">
    <w:abstractNumId w:val="1"/>
  </w:num>
  <w:num w:numId="37" w16cid:durableId="1604067571">
    <w:abstractNumId w:val="1"/>
    <w:lvlOverride w:ilvl="0"/>
    <w:lvlOverride w:ilvl="1"/>
    <w:lvlOverride w:ilvl="2"/>
    <w:lvlOverride w:ilvl="3"/>
    <w:lvlOverride w:ilvl="4"/>
    <w:lvlOverride w:ilvl="5"/>
    <w:lvlOverride w:ilvl="6"/>
    <w:lvlOverride w:ilvl="7"/>
    <w:lvlOverride w:ilvl="8"/>
  </w:num>
  <w:num w:numId="38" w16cid:durableId="61637090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displayBackgroundShape/>
  <w:proofState w:grammar="clean"/>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G3NDKyALLMTM3NjJV0lIJTi4sz8/NACgxrAXLxrRssAAAA"/>
  </w:docVars>
  <w:rsids>
    <w:rsidRoot w:val="00FE5674"/>
    <w:rsid w:val="000005D3"/>
    <w:rsid w:val="000049D8"/>
    <w:rsid w:val="00036B9E"/>
    <w:rsid w:val="00037DF4"/>
    <w:rsid w:val="0004700E"/>
    <w:rsid w:val="00057FCA"/>
    <w:rsid w:val="00070C13"/>
    <w:rsid w:val="000715C9"/>
    <w:rsid w:val="00084F33"/>
    <w:rsid w:val="000A77A7"/>
    <w:rsid w:val="000B008B"/>
    <w:rsid w:val="000B1707"/>
    <w:rsid w:val="000C1B3E"/>
    <w:rsid w:val="000C349E"/>
    <w:rsid w:val="000C7621"/>
    <w:rsid w:val="00110203"/>
    <w:rsid w:val="00110AE7"/>
    <w:rsid w:val="001241C8"/>
    <w:rsid w:val="001336DB"/>
    <w:rsid w:val="00134108"/>
    <w:rsid w:val="00177F4D"/>
    <w:rsid w:val="00180DDA"/>
    <w:rsid w:val="001B2A2D"/>
    <w:rsid w:val="001B737D"/>
    <w:rsid w:val="001C44A3"/>
    <w:rsid w:val="001C77BB"/>
    <w:rsid w:val="001E0E15"/>
    <w:rsid w:val="001F528A"/>
    <w:rsid w:val="001F679E"/>
    <w:rsid w:val="001F704E"/>
    <w:rsid w:val="00201722"/>
    <w:rsid w:val="002125B0"/>
    <w:rsid w:val="00214E4F"/>
    <w:rsid w:val="002175AE"/>
    <w:rsid w:val="00221E08"/>
    <w:rsid w:val="00237D7C"/>
    <w:rsid w:val="00243228"/>
    <w:rsid w:val="00251483"/>
    <w:rsid w:val="00255CAA"/>
    <w:rsid w:val="0025741F"/>
    <w:rsid w:val="00264305"/>
    <w:rsid w:val="00286FEF"/>
    <w:rsid w:val="0029202D"/>
    <w:rsid w:val="00297A68"/>
    <w:rsid w:val="002A0346"/>
    <w:rsid w:val="002A0929"/>
    <w:rsid w:val="002A4487"/>
    <w:rsid w:val="002B49E9"/>
    <w:rsid w:val="002C632E"/>
    <w:rsid w:val="002D3E8B"/>
    <w:rsid w:val="002D4575"/>
    <w:rsid w:val="002D5C0C"/>
    <w:rsid w:val="002E03D1"/>
    <w:rsid w:val="002E6B74"/>
    <w:rsid w:val="002E6FCA"/>
    <w:rsid w:val="003011C1"/>
    <w:rsid w:val="00322AD4"/>
    <w:rsid w:val="003351C4"/>
    <w:rsid w:val="0035243F"/>
    <w:rsid w:val="00356CD0"/>
    <w:rsid w:val="00362CD9"/>
    <w:rsid w:val="003761CA"/>
    <w:rsid w:val="0038049E"/>
    <w:rsid w:val="00380DAF"/>
    <w:rsid w:val="003972CE"/>
    <w:rsid w:val="00397D5C"/>
    <w:rsid w:val="003B2635"/>
    <w:rsid w:val="003B28F5"/>
    <w:rsid w:val="003B7B7D"/>
    <w:rsid w:val="003C54CB"/>
    <w:rsid w:val="003C7A2A"/>
    <w:rsid w:val="003D25A2"/>
    <w:rsid w:val="003D2DC1"/>
    <w:rsid w:val="003D69D0"/>
    <w:rsid w:val="003F2918"/>
    <w:rsid w:val="003F430E"/>
    <w:rsid w:val="0041088C"/>
    <w:rsid w:val="0041230E"/>
    <w:rsid w:val="00420A38"/>
    <w:rsid w:val="00426DB3"/>
    <w:rsid w:val="00431B19"/>
    <w:rsid w:val="004528D7"/>
    <w:rsid w:val="004533B7"/>
    <w:rsid w:val="004661AD"/>
    <w:rsid w:val="004D1902"/>
    <w:rsid w:val="004D1D85"/>
    <w:rsid w:val="004D3C3A"/>
    <w:rsid w:val="004E1CD1"/>
    <w:rsid w:val="004F7616"/>
    <w:rsid w:val="0050690E"/>
    <w:rsid w:val="005107EB"/>
    <w:rsid w:val="00521345"/>
    <w:rsid w:val="00526DF0"/>
    <w:rsid w:val="00545CC4"/>
    <w:rsid w:val="00551FFF"/>
    <w:rsid w:val="005534AF"/>
    <w:rsid w:val="005607A2"/>
    <w:rsid w:val="0057198B"/>
    <w:rsid w:val="00573CFE"/>
    <w:rsid w:val="00593AA1"/>
    <w:rsid w:val="005969F2"/>
    <w:rsid w:val="00597FAE"/>
    <w:rsid w:val="005A1D61"/>
    <w:rsid w:val="005B32A3"/>
    <w:rsid w:val="005C0D44"/>
    <w:rsid w:val="005C566C"/>
    <w:rsid w:val="005C715B"/>
    <w:rsid w:val="005C7E69"/>
    <w:rsid w:val="005E262D"/>
    <w:rsid w:val="005F23D3"/>
    <w:rsid w:val="005F7E20"/>
    <w:rsid w:val="00605E43"/>
    <w:rsid w:val="006153BB"/>
    <w:rsid w:val="00635ADD"/>
    <w:rsid w:val="00637047"/>
    <w:rsid w:val="0064212E"/>
    <w:rsid w:val="006652C3"/>
    <w:rsid w:val="00691FD0"/>
    <w:rsid w:val="00692148"/>
    <w:rsid w:val="006A0652"/>
    <w:rsid w:val="006A1A1E"/>
    <w:rsid w:val="006C5948"/>
    <w:rsid w:val="006E2121"/>
    <w:rsid w:val="006F2A74"/>
    <w:rsid w:val="007118F5"/>
    <w:rsid w:val="00712AA4"/>
    <w:rsid w:val="007146C4"/>
    <w:rsid w:val="00721AA1"/>
    <w:rsid w:val="00724B67"/>
    <w:rsid w:val="007547F8"/>
    <w:rsid w:val="00765622"/>
    <w:rsid w:val="00770B6C"/>
    <w:rsid w:val="00774730"/>
    <w:rsid w:val="00782A8E"/>
    <w:rsid w:val="00783FEA"/>
    <w:rsid w:val="007926DC"/>
    <w:rsid w:val="007A395D"/>
    <w:rsid w:val="007C346C"/>
    <w:rsid w:val="007D388B"/>
    <w:rsid w:val="007D63E3"/>
    <w:rsid w:val="0080294B"/>
    <w:rsid w:val="00821E43"/>
    <w:rsid w:val="0082480E"/>
    <w:rsid w:val="008323FC"/>
    <w:rsid w:val="00850293"/>
    <w:rsid w:val="00851373"/>
    <w:rsid w:val="00851BA6"/>
    <w:rsid w:val="0085654D"/>
    <w:rsid w:val="00861160"/>
    <w:rsid w:val="00861801"/>
    <w:rsid w:val="0086654F"/>
    <w:rsid w:val="008702A8"/>
    <w:rsid w:val="0087239B"/>
    <w:rsid w:val="00873265"/>
    <w:rsid w:val="00883091"/>
    <w:rsid w:val="00892CA4"/>
    <w:rsid w:val="008A356F"/>
    <w:rsid w:val="008A3ECA"/>
    <w:rsid w:val="008A4653"/>
    <w:rsid w:val="008A4717"/>
    <w:rsid w:val="008A50CC"/>
    <w:rsid w:val="008C5093"/>
    <w:rsid w:val="008D1694"/>
    <w:rsid w:val="008D79CB"/>
    <w:rsid w:val="008E28CC"/>
    <w:rsid w:val="008F07BC"/>
    <w:rsid w:val="00904066"/>
    <w:rsid w:val="0092692B"/>
    <w:rsid w:val="00943E9C"/>
    <w:rsid w:val="00953F4D"/>
    <w:rsid w:val="00960BB8"/>
    <w:rsid w:val="00964F5C"/>
    <w:rsid w:val="00973B57"/>
    <w:rsid w:val="009831C0"/>
    <w:rsid w:val="009874F9"/>
    <w:rsid w:val="009910A1"/>
    <w:rsid w:val="0099161D"/>
    <w:rsid w:val="00995039"/>
    <w:rsid w:val="009A41AE"/>
    <w:rsid w:val="009C5F41"/>
    <w:rsid w:val="009F6127"/>
    <w:rsid w:val="00A01B17"/>
    <w:rsid w:val="00A0389B"/>
    <w:rsid w:val="00A26017"/>
    <w:rsid w:val="00A446C9"/>
    <w:rsid w:val="00A56C33"/>
    <w:rsid w:val="00A635D6"/>
    <w:rsid w:val="00A72757"/>
    <w:rsid w:val="00A800A9"/>
    <w:rsid w:val="00A8553A"/>
    <w:rsid w:val="00A860E5"/>
    <w:rsid w:val="00A93AED"/>
    <w:rsid w:val="00AE1319"/>
    <w:rsid w:val="00AE34BB"/>
    <w:rsid w:val="00B0084A"/>
    <w:rsid w:val="00B0520E"/>
    <w:rsid w:val="00B226F2"/>
    <w:rsid w:val="00B235A5"/>
    <w:rsid w:val="00B274DF"/>
    <w:rsid w:val="00B351F6"/>
    <w:rsid w:val="00B56BDF"/>
    <w:rsid w:val="00B65812"/>
    <w:rsid w:val="00B661C7"/>
    <w:rsid w:val="00B774BA"/>
    <w:rsid w:val="00B80530"/>
    <w:rsid w:val="00B85CD6"/>
    <w:rsid w:val="00B90A27"/>
    <w:rsid w:val="00B93C77"/>
    <w:rsid w:val="00B9554D"/>
    <w:rsid w:val="00BA4DA9"/>
    <w:rsid w:val="00BB2B9F"/>
    <w:rsid w:val="00BB7D9E"/>
    <w:rsid w:val="00BC2334"/>
    <w:rsid w:val="00BD2638"/>
    <w:rsid w:val="00BD3CB8"/>
    <w:rsid w:val="00BD4E6F"/>
    <w:rsid w:val="00BE700D"/>
    <w:rsid w:val="00BE7DAA"/>
    <w:rsid w:val="00BF32F0"/>
    <w:rsid w:val="00BF4DCE"/>
    <w:rsid w:val="00C02DDD"/>
    <w:rsid w:val="00C05CE5"/>
    <w:rsid w:val="00C46F3B"/>
    <w:rsid w:val="00C52419"/>
    <w:rsid w:val="00C52A4D"/>
    <w:rsid w:val="00C6171E"/>
    <w:rsid w:val="00C865DF"/>
    <w:rsid w:val="00CA6F2C"/>
    <w:rsid w:val="00CC35B6"/>
    <w:rsid w:val="00CC79CE"/>
    <w:rsid w:val="00CD76A1"/>
    <w:rsid w:val="00CF1871"/>
    <w:rsid w:val="00D019CE"/>
    <w:rsid w:val="00D1133E"/>
    <w:rsid w:val="00D16202"/>
    <w:rsid w:val="00D17A34"/>
    <w:rsid w:val="00D26628"/>
    <w:rsid w:val="00D332B3"/>
    <w:rsid w:val="00D423E5"/>
    <w:rsid w:val="00D55207"/>
    <w:rsid w:val="00D60825"/>
    <w:rsid w:val="00D81801"/>
    <w:rsid w:val="00D92B45"/>
    <w:rsid w:val="00D95962"/>
    <w:rsid w:val="00DC389B"/>
    <w:rsid w:val="00DE1B9E"/>
    <w:rsid w:val="00DE2FEE"/>
    <w:rsid w:val="00DE5BFA"/>
    <w:rsid w:val="00E00BE9"/>
    <w:rsid w:val="00E04761"/>
    <w:rsid w:val="00E22A11"/>
    <w:rsid w:val="00E31E5C"/>
    <w:rsid w:val="00E44DD2"/>
    <w:rsid w:val="00E558C3"/>
    <w:rsid w:val="00E55927"/>
    <w:rsid w:val="00E72680"/>
    <w:rsid w:val="00E912A6"/>
    <w:rsid w:val="00EA3826"/>
    <w:rsid w:val="00EA4844"/>
    <w:rsid w:val="00EA4D9C"/>
    <w:rsid w:val="00EA5A97"/>
    <w:rsid w:val="00EB75EE"/>
    <w:rsid w:val="00EC23E6"/>
    <w:rsid w:val="00EE14BA"/>
    <w:rsid w:val="00EE4C1D"/>
    <w:rsid w:val="00EF3685"/>
    <w:rsid w:val="00F04350"/>
    <w:rsid w:val="00F12ABE"/>
    <w:rsid w:val="00F12BF7"/>
    <w:rsid w:val="00F133DB"/>
    <w:rsid w:val="00F14041"/>
    <w:rsid w:val="00F159EB"/>
    <w:rsid w:val="00F25BF4"/>
    <w:rsid w:val="00F267DB"/>
    <w:rsid w:val="00F40FE7"/>
    <w:rsid w:val="00F46F6F"/>
    <w:rsid w:val="00F60608"/>
    <w:rsid w:val="00F62217"/>
    <w:rsid w:val="00F71ACC"/>
    <w:rsid w:val="00FB17A9"/>
    <w:rsid w:val="00FB527C"/>
    <w:rsid w:val="00FB6F75"/>
    <w:rsid w:val="00FC0EB3"/>
    <w:rsid w:val="00FD675E"/>
    <w:rsid w:val="00FD777B"/>
    <w:rsid w:val="00FE5674"/>
    <w:rsid w:val="03780284"/>
    <w:rsid w:val="0F23418C"/>
    <w:rsid w:val="101336A0"/>
    <w:rsid w:val="125F22E6"/>
    <w:rsid w:val="14601DB2"/>
    <w:rsid w:val="14D067F8"/>
    <w:rsid w:val="14E82A22"/>
    <w:rsid w:val="15BC11BB"/>
    <w:rsid w:val="21822BC9"/>
    <w:rsid w:val="21F21FAF"/>
    <w:rsid w:val="2224174A"/>
    <w:rsid w:val="23241BAF"/>
    <w:rsid w:val="240260DD"/>
    <w:rsid w:val="25983DF0"/>
    <w:rsid w:val="25BF23A7"/>
    <w:rsid w:val="25F163BD"/>
    <w:rsid w:val="2A823FCE"/>
    <w:rsid w:val="2C036605"/>
    <w:rsid w:val="2CB11C5A"/>
    <w:rsid w:val="2E254DA9"/>
    <w:rsid w:val="2F794F92"/>
    <w:rsid w:val="320329AC"/>
    <w:rsid w:val="33793B3F"/>
    <w:rsid w:val="3BBF7E91"/>
    <w:rsid w:val="3D7C79A6"/>
    <w:rsid w:val="3EEB6AB7"/>
    <w:rsid w:val="3FBD6FEA"/>
    <w:rsid w:val="40A91621"/>
    <w:rsid w:val="41676FD4"/>
    <w:rsid w:val="41BC3B8B"/>
    <w:rsid w:val="42796BE4"/>
    <w:rsid w:val="44C53D7D"/>
    <w:rsid w:val="46830313"/>
    <w:rsid w:val="49E51CCA"/>
    <w:rsid w:val="4D217147"/>
    <w:rsid w:val="4DD0543A"/>
    <w:rsid w:val="515778B7"/>
    <w:rsid w:val="52DE3C87"/>
    <w:rsid w:val="5AC7349B"/>
    <w:rsid w:val="5DF42A67"/>
    <w:rsid w:val="5F284EB1"/>
    <w:rsid w:val="63D0686F"/>
    <w:rsid w:val="64F418E5"/>
    <w:rsid w:val="6C2B6D0F"/>
    <w:rsid w:val="6E151A56"/>
    <w:rsid w:val="6ED753AF"/>
    <w:rsid w:val="6EF961C2"/>
    <w:rsid w:val="6F982D60"/>
    <w:rsid w:val="705E42EA"/>
    <w:rsid w:val="719F04F7"/>
    <w:rsid w:val="72DD1E82"/>
    <w:rsid w:val="750E0C64"/>
    <w:rsid w:val="776335F7"/>
    <w:rsid w:val="FDFFF72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75FEA82"/>
  <w15:docId w15:val="{7F9818F5-6D04-4AEF-AA28-2E0ABF8E5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unhideWhenUsed="1" w:qFormat="1"/>
    <w:lsdException w:name="toc 4" w:uiPriority="39" w:unhideWhenUsed="1" w:qFormat="1"/>
    <w:lsdException w:name="toc 5" w:uiPriority="39" w:qFormat="1"/>
    <w:lsdException w:name="toc 6" w:uiPriority="0" w:qFormat="1"/>
    <w:lsdException w:name="toc 7" w:uiPriority="0" w:qFormat="1"/>
    <w:lsdException w:name="toc 8" w:uiPriority="0" w:qFormat="1"/>
    <w:lsdException w:name="toc 9" w:uiPriority="0" w:qFormat="1"/>
    <w:lsdException w:name="Normal Indent" w:semiHidden="1" w:unhideWhenUsed="1"/>
    <w:lsdException w:name="footnote text" w:unhideWhenUsed="1"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qFormat="1"/>
    <w:lsdException w:name="annotation reference"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iPriority="0" w:unhideWhenUsed="1"/>
    <w:lsdException w:name="List Number" w:semiHidden="1"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uiPriority="0" w:qFormat="1"/>
    <w:lsdException w:name="Body Text Indent 3" w:semiHidden="1" w:uiPriority="0" w:unhideWhenUsed="1" w:qFormat="1"/>
    <w:lsdException w:name="Block Text" w:semiHidden="1" w:unhideWhenUsed="1"/>
    <w:lsdException w:name="Hyperlink" w:unhideWhenUsed="1" w:qFormat="1"/>
    <w:lsdException w:name="FollowedHyperlink" w:uiPriority="0" w:qFormat="1"/>
    <w:lsdException w:name="Strong" w:uiPriority="22" w:qFormat="1"/>
    <w:lsdException w:name="Emphasis" w:uiPriority="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uiPriority="0"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qFormat="1"/>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16" w:lineRule="atLeast"/>
    </w:pPr>
    <w:rPr>
      <w:rFonts w:asciiTheme="minorHAnsi" w:eastAsiaTheme="minorHAnsi" w:hAnsiTheme="minorHAnsi" w:cstheme="minorBidi"/>
      <w:sz w:val="18"/>
      <w:szCs w:val="22"/>
      <w:lang w:val="en-GB"/>
    </w:rPr>
  </w:style>
  <w:style w:type="paragraph" w:styleId="Heading1">
    <w:name w:val="heading 1"/>
    <w:next w:val="BodyText"/>
    <w:link w:val="Heading1Char"/>
    <w:qFormat/>
    <w:pPr>
      <w:keepNext/>
      <w:keepLines/>
      <w:numPr>
        <w:numId w:val="1"/>
      </w:numPr>
      <w:tabs>
        <w:tab w:val="left" w:pos="0"/>
      </w:tabs>
      <w:spacing w:before="240" w:after="200" w:line="240" w:lineRule="atLeast"/>
      <w:outlineLvl w:val="0"/>
    </w:pPr>
    <w:rPr>
      <w:rFonts w:ascii="Calibri" w:eastAsiaTheme="majorEastAsia" w:hAnsi="Calibri" w:cstheme="majorBidi"/>
      <w:b/>
      <w:bCs/>
      <w:caps/>
      <w:color w:val="00558C"/>
      <w:sz w:val="28"/>
      <w:szCs w:val="24"/>
      <w:lang w:val="en-GB"/>
    </w:rPr>
  </w:style>
  <w:style w:type="paragraph" w:styleId="Heading2">
    <w:name w:val="heading 2"/>
    <w:basedOn w:val="Heading1"/>
    <w:next w:val="BodyText"/>
    <w:link w:val="Heading2Char"/>
    <w:qFormat/>
    <w:pPr>
      <w:numPr>
        <w:ilvl w:val="1"/>
      </w:numPr>
      <w:ind w:right="709"/>
      <w:outlineLvl w:val="1"/>
    </w:pPr>
    <w:rPr>
      <w:bCs w:val="0"/>
      <w:sz w:val="24"/>
    </w:rPr>
  </w:style>
  <w:style w:type="paragraph" w:styleId="Heading3">
    <w:name w:val="heading 3"/>
    <w:basedOn w:val="Heading2"/>
    <w:next w:val="BodyText"/>
    <w:link w:val="Heading3Char"/>
    <w:qFormat/>
    <w:pPr>
      <w:numPr>
        <w:ilvl w:val="2"/>
      </w:numPr>
      <w:spacing w:before="120" w:after="120"/>
      <w:ind w:right="851"/>
      <w:outlineLvl w:val="2"/>
    </w:pPr>
    <w:rPr>
      <w:bCs/>
      <w:caps w:val="0"/>
      <w:smallCaps/>
    </w:rPr>
  </w:style>
  <w:style w:type="paragraph" w:styleId="Heading4">
    <w:name w:val="heading 4"/>
    <w:basedOn w:val="Heading3"/>
    <w:next w:val="BodyText"/>
    <w:link w:val="Heading4Char"/>
    <w:qFormat/>
    <w:pPr>
      <w:numPr>
        <w:ilvl w:val="3"/>
      </w:numPr>
      <w:ind w:right="992"/>
      <w:outlineLvl w:val="3"/>
    </w:pPr>
    <w:rPr>
      <w:bCs w:val="0"/>
      <w:iCs/>
      <w:smallCaps w:val="0"/>
      <w:sz w:val="22"/>
    </w:rPr>
  </w:style>
  <w:style w:type="paragraph" w:styleId="Heading5">
    <w:name w:val="heading 5"/>
    <w:basedOn w:val="Heading4"/>
    <w:next w:val="Normal"/>
    <w:link w:val="Heading5Char"/>
    <w:qFormat/>
    <w:pPr>
      <w:numPr>
        <w:ilvl w:val="4"/>
      </w:numPr>
      <w:spacing w:before="200"/>
      <w:ind w:left="1701" w:hanging="1701"/>
      <w:outlineLvl w:val="4"/>
    </w:pPr>
    <w:rPr>
      <w:b w:val="0"/>
    </w:rPr>
  </w:style>
  <w:style w:type="paragraph" w:styleId="Heading6">
    <w:name w:val="heading 6"/>
    <w:basedOn w:val="Normal"/>
    <w:next w:val="Normal"/>
    <w:link w:val="Heading6Char"/>
    <w:qFormat/>
    <w:pPr>
      <w:keepNext/>
      <w:keepLines/>
      <w:spacing w:before="200"/>
      <w:outlineLvl w:val="5"/>
    </w:pPr>
    <w:rPr>
      <w:rFonts w:asciiTheme="majorHAnsi" w:eastAsiaTheme="majorEastAsia" w:hAnsiTheme="majorHAnsi" w:cstheme="majorBidi"/>
      <w:i/>
      <w:iCs/>
      <w:color w:val="244061" w:themeColor="accent1" w:themeShade="80"/>
    </w:rPr>
  </w:style>
  <w:style w:type="paragraph" w:styleId="Heading7">
    <w:name w:val="heading 7"/>
    <w:basedOn w:val="Normal"/>
    <w:next w:val="Normal"/>
    <w:link w:val="Heading7Char"/>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pPr>
      <w:spacing w:after="120"/>
      <w:jc w:val="both"/>
    </w:pPr>
    <w:rPr>
      <w:sz w:val="22"/>
    </w:rPr>
  </w:style>
  <w:style w:type="paragraph" w:styleId="TOC7">
    <w:name w:val="toc 7"/>
    <w:basedOn w:val="Normal"/>
    <w:next w:val="Normal"/>
    <w:qFormat/>
    <w:pPr>
      <w:spacing w:line="240" w:lineRule="auto"/>
      <w:ind w:left="1200"/>
    </w:pPr>
    <w:rPr>
      <w:rFonts w:ascii="Arial" w:eastAsia="Times New Roman" w:hAnsi="Arial" w:cs="Times New Roman"/>
      <w:sz w:val="20"/>
      <w:szCs w:val="20"/>
    </w:rPr>
  </w:style>
  <w:style w:type="paragraph" w:styleId="ListNumber">
    <w:name w:val="List Number"/>
    <w:basedOn w:val="Normal"/>
    <w:qFormat/>
    <w:pPr>
      <w:numPr>
        <w:numId w:val="2"/>
      </w:numPr>
      <w:contextualSpacing/>
    </w:pPr>
  </w:style>
  <w:style w:type="paragraph" w:styleId="Caption">
    <w:name w:val="caption"/>
    <w:basedOn w:val="Normal"/>
    <w:next w:val="Normal"/>
    <w:uiPriority w:val="35"/>
    <w:qFormat/>
    <w:rPr>
      <w:b/>
      <w:bCs/>
      <w:i/>
      <w:color w:val="575756"/>
      <w:sz w:val="22"/>
      <w:u w:val="single"/>
    </w:rPr>
  </w:style>
  <w:style w:type="paragraph" w:styleId="DocumentMap">
    <w:name w:val="Document Map"/>
    <w:basedOn w:val="Normal"/>
    <w:link w:val="DocumentMapChar"/>
    <w:qFormat/>
    <w:pPr>
      <w:shd w:val="clear" w:color="auto" w:fill="000080"/>
      <w:spacing w:line="240" w:lineRule="auto"/>
    </w:pPr>
    <w:rPr>
      <w:rFonts w:ascii="Tahoma" w:eastAsia="Times New Roman" w:hAnsi="Tahoma" w:cs="Times New Roman"/>
      <w:sz w:val="20"/>
      <w:szCs w:val="24"/>
      <w:lang w:val="de-DE" w:eastAsia="de-DE"/>
    </w:rPr>
  </w:style>
  <w:style w:type="paragraph" w:styleId="CommentText">
    <w:name w:val="annotation text"/>
    <w:basedOn w:val="Normal"/>
    <w:link w:val="CommentTextChar"/>
    <w:unhideWhenUsed/>
    <w:qFormat/>
    <w:pPr>
      <w:spacing w:line="240" w:lineRule="auto"/>
    </w:pPr>
    <w:rPr>
      <w:sz w:val="24"/>
      <w:szCs w:val="24"/>
    </w:rPr>
  </w:style>
  <w:style w:type="paragraph" w:styleId="BodyTextIndent">
    <w:name w:val="Body Text Indent"/>
    <w:basedOn w:val="Normal"/>
    <w:link w:val="BodyTextIndentChar"/>
    <w:qFormat/>
    <w:pPr>
      <w:spacing w:after="120"/>
      <w:ind w:left="567"/>
    </w:pPr>
  </w:style>
  <w:style w:type="paragraph" w:styleId="ListNumber3">
    <w:name w:val="List Number 3"/>
    <w:basedOn w:val="Normal"/>
    <w:uiPriority w:val="99"/>
    <w:unhideWhenUsed/>
    <w:qFormat/>
    <w:pPr>
      <w:contextualSpacing/>
    </w:pPr>
  </w:style>
  <w:style w:type="paragraph" w:styleId="TOC5">
    <w:name w:val="toc 5"/>
    <w:basedOn w:val="Normal"/>
    <w:next w:val="Normal"/>
    <w:uiPriority w:val="39"/>
    <w:qFormat/>
    <w:pPr>
      <w:tabs>
        <w:tab w:val="right" w:leader="dot" w:pos="9781"/>
        <w:tab w:val="right" w:leader="dot" w:pos="10206"/>
      </w:tabs>
      <w:spacing w:before="60" w:after="60" w:line="240" w:lineRule="auto"/>
      <w:ind w:left="1418" w:right="425" w:hanging="1418"/>
    </w:pPr>
    <w:rPr>
      <w:rFonts w:eastAsia="Times New Roman" w:cs="Times New Roman"/>
      <w:b/>
      <w:caps/>
      <w:color w:val="00558C"/>
      <w:sz w:val="22"/>
      <w:szCs w:val="20"/>
    </w:rPr>
  </w:style>
  <w:style w:type="paragraph" w:styleId="TOC3">
    <w:name w:val="toc 3"/>
    <w:basedOn w:val="Normal"/>
    <w:next w:val="Normal"/>
    <w:uiPriority w:val="39"/>
    <w:unhideWhenUsed/>
    <w:qFormat/>
    <w:pPr>
      <w:tabs>
        <w:tab w:val="right" w:leader="dot" w:pos="9781"/>
      </w:tabs>
      <w:spacing w:after="60"/>
      <w:ind w:left="1134" w:hanging="709"/>
    </w:pPr>
    <w:rPr>
      <w:color w:val="00558C"/>
    </w:rPr>
  </w:style>
  <w:style w:type="paragraph" w:styleId="TOC8">
    <w:name w:val="toc 8"/>
    <w:basedOn w:val="Normal"/>
    <w:next w:val="Normal"/>
    <w:qFormat/>
    <w:pPr>
      <w:spacing w:line="240" w:lineRule="auto"/>
      <w:ind w:left="1440"/>
    </w:pPr>
    <w:rPr>
      <w:rFonts w:ascii="Arial" w:eastAsia="Times New Roman" w:hAnsi="Arial" w:cs="Times New Roman"/>
      <w:sz w:val="20"/>
      <w:szCs w:val="20"/>
    </w:rPr>
  </w:style>
  <w:style w:type="paragraph" w:styleId="BodyTextIndent2">
    <w:name w:val="Body Text Indent 2"/>
    <w:basedOn w:val="Normal"/>
    <w:link w:val="BodyTextIndent2Char"/>
    <w:qFormat/>
    <w:pPr>
      <w:spacing w:after="120"/>
      <w:ind w:left="1134"/>
      <w:jc w:val="both"/>
    </w:pPr>
    <w:rPr>
      <w:lang w:eastAsia="de-DE"/>
    </w:rPr>
  </w:style>
  <w:style w:type="paragraph" w:styleId="BalloonText">
    <w:name w:val="Balloon Text"/>
    <w:basedOn w:val="Normal"/>
    <w:link w:val="BalloonTextChar"/>
    <w:qFormat/>
    <w:pPr>
      <w:spacing w:line="240" w:lineRule="auto"/>
    </w:pPr>
    <w:rPr>
      <w:rFonts w:ascii="Tahoma" w:hAnsi="Tahoma" w:cs="Tahoma"/>
      <w:sz w:val="16"/>
      <w:szCs w:val="16"/>
    </w:rPr>
  </w:style>
  <w:style w:type="paragraph" w:styleId="Footer">
    <w:name w:val="footer"/>
    <w:link w:val="FooterChar"/>
    <w:qFormat/>
    <w:pPr>
      <w:spacing w:line="240" w:lineRule="exact"/>
    </w:pPr>
    <w:rPr>
      <w:rFonts w:asciiTheme="minorHAnsi" w:eastAsiaTheme="minorHAnsi" w:hAnsiTheme="minorHAnsi" w:cstheme="minorBidi"/>
      <w:szCs w:val="22"/>
      <w:lang w:val="en-GB"/>
    </w:rPr>
  </w:style>
  <w:style w:type="paragraph" w:styleId="Header">
    <w:name w:val="header"/>
    <w:link w:val="HeaderChar"/>
    <w:qFormat/>
    <w:pPr>
      <w:spacing w:line="240" w:lineRule="exact"/>
    </w:pPr>
    <w:rPr>
      <w:rFonts w:asciiTheme="minorHAnsi" w:eastAsiaTheme="minorHAnsi" w:hAnsiTheme="minorHAnsi" w:cstheme="minorBidi"/>
      <w:szCs w:val="22"/>
      <w:lang w:val="en-GB"/>
    </w:rPr>
  </w:style>
  <w:style w:type="paragraph" w:styleId="TOC1">
    <w:name w:val="toc 1"/>
    <w:basedOn w:val="Normal"/>
    <w:next w:val="Normal"/>
    <w:uiPriority w:val="39"/>
    <w:qFormat/>
    <w:pPr>
      <w:tabs>
        <w:tab w:val="right" w:leader="dot" w:pos="9781"/>
      </w:tabs>
      <w:spacing w:after="40" w:line="300" w:lineRule="atLeast"/>
      <w:ind w:left="425" w:right="425" w:hanging="425"/>
    </w:pPr>
    <w:rPr>
      <w:b/>
      <w:caps/>
      <w:color w:val="4F81BD" w:themeColor="accent1"/>
      <w:sz w:val="22"/>
    </w:rPr>
  </w:style>
  <w:style w:type="paragraph" w:styleId="TOC4">
    <w:name w:val="toc 4"/>
    <w:basedOn w:val="Normal"/>
    <w:next w:val="Normal"/>
    <w:uiPriority w:val="39"/>
    <w:unhideWhenUsed/>
    <w:qFormat/>
    <w:pPr>
      <w:tabs>
        <w:tab w:val="right" w:leader="dot" w:pos="9781"/>
        <w:tab w:val="right" w:leader="dot" w:pos="10195"/>
      </w:tabs>
      <w:ind w:left="1418" w:right="425" w:hanging="1418"/>
    </w:pPr>
    <w:rPr>
      <w:b/>
      <w:caps/>
      <w:color w:val="00558C"/>
      <w:sz w:val="22"/>
    </w:rPr>
  </w:style>
  <w:style w:type="paragraph" w:styleId="Subtitle">
    <w:name w:val="Subtitle"/>
    <w:basedOn w:val="Normal"/>
    <w:link w:val="SubtitleChar"/>
    <w:qFormat/>
    <w:pPr>
      <w:spacing w:after="60"/>
      <w:jc w:val="center"/>
      <w:outlineLvl w:val="1"/>
    </w:pPr>
    <w:rPr>
      <w:rFonts w:cs="Arial"/>
    </w:rPr>
  </w:style>
  <w:style w:type="paragraph" w:styleId="List">
    <w:name w:val="List"/>
    <w:basedOn w:val="Normal"/>
    <w:uiPriority w:val="99"/>
    <w:unhideWhenUsed/>
    <w:qFormat/>
    <w:pPr>
      <w:ind w:left="360" w:hanging="360"/>
      <w:contextualSpacing/>
    </w:pPr>
    <w:rPr>
      <w:sz w:val="22"/>
    </w:rPr>
  </w:style>
  <w:style w:type="paragraph" w:styleId="FootnoteText">
    <w:name w:val="footnote text"/>
    <w:basedOn w:val="Normal"/>
    <w:link w:val="FootnoteTextChar"/>
    <w:uiPriority w:val="99"/>
    <w:unhideWhenUsed/>
    <w:qFormat/>
    <w:pPr>
      <w:tabs>
        <w:tab w:val="left" w:pos="425"/>
      </w:tabs>
      <w:spacing w:line="240" w:lineRule="auto"/>
      <w:ind w:left="425" w:hanging="425"/>
    </w:pPr>
    <w:rPr>
      <w:szCs w:val="24"/>
      <w:vertAlign w:val="superscript"/>
    </w:rPr>
  </w:style>
  <w:style w:type="paragraph" w:styleId="TOC6">
    <w:name w:val="toc 6"/>
    <w:basedOn w:val="Normal"/>
    <w:next w:val="Normal"/>
    <w:qFormat/>
    <w:pPr>
      <w:spacing w:line="240" w:lineRule="auto"/>
      <w:ind w:left="960"/>
    </w:pPr>
    <w:rPr>
      <w:rFonts w:ascii="Arial" w:eastAsia="Times New Roman" w:hAnsi="Arial" w:cs="Times New Roman"/>
      <w:sz w:val="20"/>
      <w:szCs w:val="20"/>
    </w:rPr>
  </w:style>
  <w:style w:type="paragraph" w:styleId="BodyTextIndent3">
    <w:name w:val="Body Text Indent 3"/>
    <w:basedOn w:val="Normal"/>
    <w:link w:val="BodyTextIndent3Char"/>
    <w:semiHidden/>
    <w:unhideWhenUsed/>
    <w:qFormat/>
    <w:pPr>
      <w:spacing w:after="120"/>
      <w:ind w:left="360"/>
    </w:pPr>
    <w:rPr>
      <w:sz w:val="16"/>
      <w:szCs w:val="16"/>
    </w:rPr>
  </w:style>
  <w:style w:type="paragraph" w:styleId="TableofFigures">
    <w:name w:val="table of figures"/>
    <w:basedOn w:val="Normal"/>
    <w:next w:val="Normal"/>
    <w:uiPriority w:val="99"/>
    <w:qFormat/>
    <w:pPr>
      <w:tabs>
        <w:tab w:val="right" w:leader="dot" w:pos="9781"/>
      </w:tabs>
      <w:spacing w:after="60"/>
      <w:ind w:left="1276" w:right="425" w:hanging="1276"/>
    </w:pPr>
    <w:rPr>
      <w:i/>
      <w:color w:val="00558C"/>
      <w:sz w:val="22"/>
    </w:rPr>
  </w:style>
  <w:style w:type="paragraph" w:styleId="TOC2">
    <w:name w:val="toc 2"/>
    <w:basedOn w:val="Normal"/>
    <w:next w:val="Normal"/>
    <w:uiPriority w:val="39"/>
    <w:qFormat/>
    <w:pPr>
      <w:tabs>
        <w:tab w:val="right" w:leader="dot" w:pos="9781"/>
      </w:tabs>
      <w:spacing w:after="40" w:line="300" w:lineRule="atLeast"/>
      <w:ind w:left="709" w:right="425" w:hanging="709"/>
    </w:pPr>
    <w:rPr>
      <w:color w:val="4F81BD" w:themeColor="accent1"/>
      <w:sz w:val="22"/>
    </w:rPr>
  </w:style>
  <w:style w:type="paragraph" w:styleId="TOC9">
    <w:name w:val="toc 9"/>
    <w:basedOn w:val="Normal"/>
    <w:next w:val="Normal"/>
    <w:qFormat/>
    <w:pPr>
      <w:spacing w:line="240" w:lineRule="auto"/>
      <w:ind w:left="1680"/>
    </w:pPr>
    <w:rPr>
      <w:rFonts w:ascii="Arial" w:eastAsia="Times New Roman" w:hAnsi="Arial" w:cs="Times New Roman"/>
      <w:sz w:val="20"/>
      <w:szCs w:val="20"/>
    </w:rPr>
  </w:style>
  <w:style w:type="paragraph" w:styleId="NormalWeb">
    <w:name w:val="Normal (Web)"/>
    <w:basedOn w:val="Normal"/>
    <w:uiPriority w:val="99"/>
    <w:qFormat/>
    <w:pPr>
      <w:spacing w:line="240" w:lineRule="auto"/>
    </w:pPr>
    <w:rPr>
      <w:rFonts w:ascii="Arial" w:eastAsia="Times New Roman" w:hAnsi="Arial" w:cs="Times New Roman"/>
      <w:sz w:val="22"/>
      <w:szCs w:val="24"/>
    </w:rPr>
  </w:style>
  <w:style w:type="paragraph" w:styleId="Index1">
    <w:name w:val="index 1"/>
    <w:basedOn w:val="Normal"/>
    <w:next w:val="Normal"/>
    <w:semiHidden/>
    <w:unhideWhenUsed/>
    <w:qFormat/>
    <w:pPr>
      <w:spacing w:line="240" w:lineRule="auto"/>
      <w:ind w:left="180" w:hanging="180"/>
    </w:pPr>
  </w:style>
  <w:style w:type="paragraph" w:styleId="Title">
    <w:name w:val="Title"/>
    <w:basedOn w:val="Normal"/>
    <w:link w:val="TitleChar"/>
    <w:qFormat/>
    <w:pPr>
      <w:spacing w:before="180" w:after="240" w:line="240" w:lineRule="auto"/>
      <w:jc w:val="center"/>
      <w:outlineLvl w:val="0"/>
    </w:pPr>
    <w:rPr>
      <w:rFonts w:ascii="Arial Bold" w:eastAsia="Times New Roman" w:hAnsi="Arial Bold" w:cs="Arial"/>
      <w:b/>
      <w:bCs/>
      <w:caps/>
      <w:color w:val="00558C"/>
      <w:kern w:val="28"/>
      <w:sz w:val="28"/>
      <w:szCs w:val="32"/>
      <w:lang w:eastAsia="en-GB"/>
    </w:r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uiPriority w:val="59"/>
    <w:qFormat/>
    <w:rPr>
      <w:rFonts w:asciiTheme="minorHAnsi" w:eastAsiaTheme="minorHAnsi" w:hAnsiTheme="minorHAnsi" w:cstheme="minorBid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styleId="MediumShading1">
    <w:name w:val="Medium Shading 1"/>
    <w:basedOn w:val="TableNormal"/>
    <w:uiPriority w:val="63"/>
    <w:qFormat/>
    <w:rPr>
      <w:rFonts w:asciiTheme="minorHAnsi" w:eastAsiaTheme="minorHAnsi" w:hAnsiTheme="minorHAnsi" w:cstheme="minorBidi"/>
      <w:sz w:val="22"/>
      <w:szCs w:val="22"/>
      <w:lang w:val="fr-FR"/>
    </w:rPr>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575756"/>
          <w:left w:val="single" w:sz="8" w:space="0" w:color="575756"/>
          <w:bottom w:val="single" w:sz="8" w:space="0" w:color="575756"/>
          <w:right w:val="single" w:sz="8" w:space="0" w:color="575756"/>
          <w:insideH w:val="nil"/>
          <w:insideV w:val="single" w:sz="8" w:space="0" w:color="auto"/>
        </w:tcBorders>
        <w:shd w:val="clear" w:color="auto" w:fill="C0504D" w:themeFill="accent2"/>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top w:val="single" w:sz="8" w:space="0" w:color="575756"/>
          <w:left w:val="single" w:sz="8" w:space="0" w:color="575756"/>
          <w:bottom w:val="single" w:sz="8" w:space="0" w:color="575756"/>
          <w:right w:val="single" w:sz="8" w:space="0" w:color="575756"/>
          <w:insideH w:val="nil"/>
          <w:insideV w:val="single" w:sz="8" w:space="0" w:color="auto"/>
          <w:tl2br w:val="nil"/>
          <w:tr2bl w:val="nil"/>
        </w:tcBorders>
      </w:tcPr>
    </w:tblStylePr>
    <w:tblStylePr w:type="band2Horz">
      <w:tblPr/>
      <w:tcPr>
        <w:tcBorders>
          <w:top w:val="single" w:sz="8" w:space="0" w:color="575756"/>
          <w:left w:val="single" w:sz="8" w:space="0" w:color="575756"/>
          <w:bottom w:val="single" w:sz="8" w:space="0" w:color="575756"/>
          <w:right w:val="single" w:sz="8" w:space="0" w:color="575756"/>
          <w:insideH w:val="nil"/>
          <w:insideV w:val="single" w:sz="8" w:space="0" w:color="auto"/>
          <w:tl2br w:val="nil"/>
          <w:tr2bl w:val="nil"/>
        </w:tcBorders>
        <w:shd w:val="clear" w:color="auto" w:fill="F2DBDB" w:themeFill="accent2" w:themeFillTint="33"/>
      </w:tcPr>
    </w:tblStylePr>
  </w:style>
  <w:style w:type="character" w:styleId="Strong">
    <w:name w:val="Strong"/>
    <w:basedOn w:val="DefaultParagraphFont"/>
    <w:uiPriority w:val="22"/>
    <w:qFormat/>
    <w:rPr>
      <w:b/>
    </w:rPr>
  </w:style>
  <w:style w:type="character" w:styleId="PageNumber">
    <w:name w:val="page number"/>
    <w:qFormat/>
    <w:rPr>
      <w:rFonts w:asciiTheme="minorHAnsi" w:hAnsiTheme="minorHAnsi"/>
      <w:sz w:val="15"/>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basedOn w:val="DefaultParagraphFont"/>
    <w:uiPriority w:val="99"/>
    <w:unhideWhenUsed/>
    <w:qFormat/>
    <w:rPr>
      <w:color w:val="4F81BD" w:themeColor="accent1"/>
      <w:u w:val="single"/>
    </w:rPr>
  </w:style>
  <w:style w:type="character" w:styleId="CommentReference">
    <w:name w:val="annotation reference"/>
    <w:basedOn w:val="DefaultParagraphFont"/>
    <w:unhideWhenUsed/>
    <w:qFormat/>
    <w:rPr>
      <w:sz w:val="18"/>
      <w:szCs w:val="18"/>
      <w:lang w:val="en-GB"/>
    </w:rPr>
  </w:style>
  <w:style w:type="character" w:styleId="HTMLCite">
    <w:name w:val="HTML Cite"/>
    <w:qFormat/>
    <w:rPr>
      <w:i/>
      <w:iCs/>
    </w:rPr>
  </w:style>
  <w:style w:type="character" w:styleId="FootnoteReference">
    <w:name w:val="footnote reference"/>
    <w:uiPriority w:val="99"/>
    <w:qFormat/>
    <w:rPr>
      <w:rFonts w:asciiTheme="minorHAnsi" w:hAnsiTheme="minorHAnsi"/>
      <w:sz w:val="20"/>
      <w:vertAlign w:val="superscript"/>
    </w:rPr>
  </w:style>
  <w:style w:type="character" w:customStyle="1" w:styleId="Heading1Char">
    <w:name w:val="Heading 1 Char"/>
    <w:basedOn w:val="DefaultParagraphFont"/>
    <w:link w:val="Heading1"/>
    <w:qFormat/>
    <w:rPr>
      <w:rFonts w:eastAsiaTheme="majorEastAsia" w:cstheme="majorBidi"/>
      <w:b/>
      <w:bCs/>
      <w:caps/>
      <w:color w:val="00558C"/>
      <w:sz w:val="28"/>
      <w:szCs w:val="24"/>
      <w:lang w:eastAsia="en-US"/>
    </w:rPr>
  </w:style>
  <w:style w:type="character" w:customStyle="1" w:styleId="Heading2Char">
    <w:name w:val="Heading 2 Char"/>
    <w:basedOn w:val="DefaultParagraphFont"/>
    <w:link w:val="Heading2"/>
    <w:qFormat/>
    <w:rPr>
      <w:rFonts w:asciiTheme="majorHAnsi" w:eastAsiaTheme="majorEastAsia" w:hAnsiTheme="majorHAnsi" w:cstheme="majorBidi"/>
      <w:b/>
      <w:caps/>
      <w:color w:val="00558C"/>
      <w:sz w:val="24"/>
      <w:szCs w:val="24"/>
      <w:lang w:eastAsia="en-US"/>
    </w:rPr>
  </w:style>
  <w:style w:type="paragraph" w:customStyle="1" w:styleId="Annex">
    <w:name w:val="Annex"/>
    <w:next w:val="BodyText"/>
    <w:link w:val="AnnexChar"/>
    <w:qFormat/>
    <w:pPr>
      <w:numPr>
        <w:numId w:val="3"/>
      </w:numPr>
      <w:spacing w:after="360" w:line="276" w:lineRule="auto"/>
    </w:pPr>
    <w:rPr>
      <w:rFonts w:asciiTheme="minorHAnsi" w:eastAsiaTheme="minorHAnsi" w:hAnsiTheme="minorHAnsi" w:cstheme="minorBidi"/>
      <w:b/>
      <w:caps/>
      <w:color w:val="00558C"/>
      <w:sz w:val="28"/>
      <w:szCs w:val="22"/>
      <w:lang w:val="en-GB"/>
    </w:rPr>
  </w:style>
  <w:style w:type="paragraph" w:customStyle="1" w:styleId="AnnexFigure">
    <w:name w:val="Annex Figure"/>
    <w:basedOn w:val="Normal"/>
    <w:next w:val="Normal"/>
    <w:qFormat/>
    <w:pPr>
      <w:numPr>
        <w:numId w:val="4"/>
      </w:numPr>
      <w:spacing w:before="120" w:after="120"/>
      <w:jc w:val="center"/>
    </w:pPr>
    <w:rPr>
      <w:i/>
    </w:rPr>
  </w:style>
  <w:style w:type="paragraph" w:customStyle="1" w:styleId="AnnexHeading1">
    <w:name w:val="Annex Heading 1"/>
    <w:basedOn w:val="Normal"/>
    <w:next w:val="BodyText"/>
    <w:qFormat/>
    <w:pPr>
      <w:numPr>
        <w:numId w:val="5"/>
      </w:numPr>
      <w:spacing w:before="120" w:after="120"/>
    </w:pPr>
    <w:rPr>
      <w:rFonts w:cs="Arial"/>
      <w:b/>
      <w:caps/>
      <w:sz w:val="24"/>
    </w:rPr>
  </w:style>
  <w:style w:type="paragraph" w:customStyle="1" w:styleId="AnnexHeading2">
    <w:name w:val="Annex Heading 2"/>
    <w:basedOn w:val="Normal"/>
    <w:next w:val="BodyText"/>
    <w:qFormat/>
    <w:pPr>
      <w:numPr>
        <w:ilvl w:val="1"/>
        <w:numId w:val="5"/>
      </w:numPr>
      <w:spacing w:before="120" w:after="120"/>
    </w:pPr>
    <w:rPr>
      <w:rFonts w:cs="Arial"/>
      <w:b/>
    </w:rPr>
  </w:style>
  <w:style w:type="paragraph" w:customStyle="1" w:styleId="AnnexHeading3">
    <w:name w:val="Annex Heading 3"/>
    <w:basedOn w:val="Normal"/>
    <w:next w:val="Normal"/>
    <w:qFormat/>
    <w:pPr>
      <w:numPr>
        <w:ilvl w:val="2"/>
        <w:numId w:val="5"/>
      </w:numPr>
      <w:spacing w:before="120" w:after="120"/>
    </w:pPr>
    <w:rPr>
      <w:rFonts w:cs="Arial"/>
    </w:rPr>
  </w:style>
  <w:style w:type="paragraph" w:customStyle="1" w:styleId="AnnexHeading4">
    <w:name w:val="Annex Heading 4"/>
    <w:basedOn w:val="Normal"/>
    <w:next w:val="BodyText"/>
    <w:qFormat/>
    <w:pPr>
      <w:numPr>
        <w:ilvl w:val="3"/>
        <w:numId w:val="5"/>
      </w:numPr>
      <w:spacing w:before="120" w:after="120"/>
    </w:pPr>
    <w:rPr>
      <w:rFonts w:cs="Arial"/>
    </w:rPr>
  </w:style>
  <w:style w:type="paragraph" w:customStyle="1" w:styleId="AnnexTable">
    <w:name w:val="Annex Table"/>
    <w:basedOn w:val="Normal"/>
    <w:next w:val="Normal"/>
    <w:qFormat/>
    <w:pPr>
      <w:numPr>
        <w:numId w:val="6"/>
      </w:numPr>
      <w:tabs>
        <w:tab w:val="left" w:pos="1418"/>
      </w:tabs>
      <w:spacing w:before="120" w:after="120"/>
      <w:jc w:val="center"/>
    </w:pPr>
    <w:rPr>
      <w:i/>
    </w:rPr>
  </w:style>
  <w:style w:type="character" w:customStyle="1" w:styleId="BodyTextChar">
    <w:name w:val="Body Text Char"/>
    <w:basedOn w:val="DefaultParagraphFont"/>
    <w:link w:val="BodyText"/>
    <w:qFormat/>
    <w:rPr>
      <w:rFonts w:asciiTheme="minorHAnsi" w:eastAsiaTheme="minorHAnsi" w:hAnsiTheme="minorHAnsi" w:cstheme="minorBidi"/>
      <w:sz w:val="22"/>
      <w:szCs w:val="22"/>
      <w:lang w:eastAsia="en-US"/>
    </w:rPr>
  </w:style>
  <w:style w:type="paragraph" w:customStyle="1" w:styleId="Bullet1">
    <w:name w:val="Bullet 1"/>
    <w:basedOn w:val="Normal"/>
    <w:qFormat/>
    <w:pPr>
      <w:numPr>
        <w:numId w:val="7"/>
      </w:numPr>
      <w:spacing w:after="120"/>
      <w:ind w:left="992" w:hanging="425"/>
    </w:pPr>
    <w:rPr>
      <w:color w:val="000000" w:themeColor="text1"/>
      <w:sz w:val="22"/>
    </w:rPr>
  </w:style>
  <w:style w:type="paragraph" w:customStyle="1" w:styleId="Bullet1text">
    <w:name w:val="Bullet 1 text"/>
    <w:basedOn w:val="Normal"/>
    <w:qFormat/>
    <w:pPr>
      <w:suppressAutoHyphens/>
      <w:spacing w:after="120" w:line="240" w:lineRule="auto"/>
      <w:ind w:left="992"/>
      <w:jc w:val="both"/>
    </w:pPr>
    <w:rPr>
      <w:rFonts w:eastAsia="Times New Roman" w:cs="Times New Roman"/>
      <w:sz w:val="22"/>
      <w:szCs w:val="20"/>
      <w:lang w:eastAsia="en-GB"/>
    </w:rPr>
  </w:style>
  <w:style w:type="paragraph" w:customStyle="1" w:styleId="Bullet2">
    <w:name w:val="Bullet 2"/>
    <w:basedOn w:val="Normal"/>
    <w:link w:val="Bullet2Char"/>
    <w:qFormat/>
    <w:pPr>
      <w:numPr>
        <w:numId w:val="8"/>
      </w:numPr>
      <w:spacing w:after="120"/>
      <w:ind w:left="1276" w:hanging="425"/>
    </w:pPr>
    <w:rPr>
      <w:color w:val="000000" w:themeColor="text1"/>
      <w:sz w:val="22"/>
    </w:rPr>
  </w:style>
  <w:style w:type="paragraph" w:customStyle="1" w:styleId="Bullet2text">
    <w:name w:val="Bullet 2 text"/>
    <w:basedOn w:val="Normal"/>
    <w:qFormat/>
    <w:pPr>
      <w:suppressAutoHyphens/>
      <w:spacing w:after="120" w:line="240" w:lineRule="auto"/>
      <w:ind w:left="1701" w:hanging="425"/>
      <w:jc w:val="both"/>
    </w:pPr>
    <w:rPr>
      <w:rFonts w:eastAsia="Times New Roman" w:cs="Times New Roman"/>
      <w:sz w:val="22"/>
      <w:szCs w:val="20"/>
      <w:lang w:eastAsia="en-GB"/>
    </w:rPr>
  </w:style>
  <w:style w:type="paragraph" w:customStyle="1" w:styleId="Bullet3">
    <w:name w:val="Bullet 3"/>
    <w:basedOn w:val="Normal"/>
    <w:qFormat/>
    <w:pPr>
      <w:numPr>
        <w:numId w:val="9"/>
      </w:numPr>
      <w:spacing w:after="120" w:line="240" w:lineRule="auto"/>
      <w:ind w:left="1701" w:hanging="425"/>
    </w:pPr>
    <w:rPr>
      <w:rFonts w:eastAsia="Times New Roman" w:cs="Times New Roman"/>
      <w:sz w:val="20"/>
      <w:szCs w:val="20"/>
      <w:lang w:eastAsia="en-GB"/>
    </w:rPr>
  </w:style>
  <w:style w:type="paragraph" w:customStyle="1" w:styleId="Bullet3text">
    <w:name w:val="Bullet 3 text"/>
    <w:basedOn w:val="Normal"/>
    <w:qFormat/>
    <w:pPr>
      <w:suppressAutoHyphens/>
      <w:spacing w:after="120" w:line="240" w:lineRule="auto"/>
      <w:ind w:left="1701"/>
    </w:pPr>
    <w:rPr>
      <w:rFonts w:eastAsia="Times New Roman" w:cs="Times New Roman"/>
      <w:sz w:val="20"/>
      <w:szCs w:val="20"/>
      <w:lang w:eastAsia="en-GB"/>
    </w:rPr>
  </w:style>
  <w:style w:type="paragraph" w:customStyle="1" w:styleId="Figure">
    <w:name w:val="Figure_#"/>
    <w:basedOn w:val="Normal"/>
    <w:next w:val="Normal"/>
    <w:qFormat/>
    <w:pPr>
      <w:numPr>
        <w:numId w:val="10"/>
      </w:numPr>
      <w:spacing w:before="120" w:after="120"/>
      <w:jc w:val="center"/>
    </w:pPr>
    <w:rPr>
      <w:i/>
      <w:szCs w:val="20"/>
    </w:rPr>
  </w:style>
  <w:style w:type="character" w:customStyle="1" w:styleId="FooterChar">
    <w:name w:val="Footer Char"/>
    <w:basedOn w:val="DefaultParagraphFont"/>
    <w:link w:val="Footer"/>
    <w:qFormat/>
    <w:rPr>
      <w:rFonts w:asciiTheme="minorHAnsi" w:eastAsiaTheme="minorHAnsi" w:hAnsiTheme="minorHAnsi" w:cstheme="minorBidi"/>
      <w:szCs w:val="22"/>
      <w:lang w:eastAsia="en-US"/>
    </w:rPr>
  </w:style>
  <w:style w:type="character" w:customStyle="1" w:styleId="HeaderChar">
    <w:name w:val="Header Char"/>
    <w:basedOn w:val="DefaultParagraphFont"/>
    <w:link w:val="Header"/>
    <w:qFormat/>
    <w:rPr>
      <w:rFonts w:asciiTheme="minorHAnsi" w:eastAsiaTheme="minorHAnsi" w:hAnsiTheme="minorHAnsi" w:cstheme="minorBidi"/>
      <w:szCs w:val="22"/>
      <w:lang w:eastAsia="en-US"/>
    </w:rPr>
  </w:style>
  <w:style w:type="character" w:customStyle="1" w:styleId="Heading3Char">
    <w:name w:val="Heading 3 Char"/>
    <w:basedOn w:val="DefaultParagraphFont"/>
    <w:link w:val="Heading3"/>
    <w:qFormat/>
    <w:rPr>
      <w:rFonts w:asciiTheme="majorHAnsi" w:eastAsiaTheme="majorEastAsia" w:hAnsiTheme="majorHAnsi" w:cstheme="majorBidi"/>
      <w:b/>
      <w:bCs/>
      <w:smallCaps/>
      <w:color w:val="00558C"/>
      <w:sz w:val="24"/>
      <w:szCs w:val="24"/>
      <w:lang w:eastAsia="en-US"/>
    </w:rPr>
  </w:style>
  <w:style w:type="character" w:customStyle="1" w:styleId="Heading4Char">
    <w:name w:val="Heading 4 Char"/>
    <w:basedOn w:val="DefaultParagraphFont"/>
    <w:link w:val="Heading4"/>
    <w:qFormat/>
    <w:rPr>
      <w:rFonts w:asciiTheme="majorHAnsi" w:eastAsiaTheme="majorEastAsia" w:hAnsiTheme="majorHAnsi" w:cstheme="majorBidi"/>
      <w:b/>
      <w:iCs/>
      <w:color w:val="00558C"/>
      <w:sz w:val="22"/>
      <w:szCs w:val="24"/>
      <w:lang w:eastAsia="en-US"/>
    </w:rPr>
  </w:style>
  <w:style w:type="character" w:customStyle="1" w:styleId="Heading5Char">
    <w:name w:val="Heading 5 Char"/>
    <w:basedOn w:val="DefaultParagraphFont"/>
    <w:link w:val="Heading5"/>
    <w:qFormat/>
    <w:rPr>
      <w:rFonts w:asciiTheme="majorHAnsi" w:eastAsiaTheme="majorEastAsia" w:hAnsiTheme="majorHAnsi" w:cstheme="majorBidi"/>
      <w:iCs/>
      <w:color w:val="00558C"/>
      <w:sz w:val="22"/>
      <w:szCs w:val="24"/>
      <w:lang w:eastAsia="en-US"/>
    </w:rPr>
  </w:style>
  <w:style w:type="character" w:customStyle="1" w:styleId="Heading6Char">
    <w:name w:val="Heading 6 Char"/>
    <w:basedOn w:val="DefaultParagraphFont"/>
    <w:link w:val="Heading6"/>
    <w:qFormat/>
    <w:rPr>
      <w:rFonts w:asciiTheme="majorHAnsi" w:eastAsiaTheme="majorEastAsia" w:hAnsiTheme="majorHAnsi" w:cstheme="majorBidi"/>
      <w:i/>
      <w:iCs/>
      <w:color w:val="244061" w:themeColor="accent1" w:themeShade="80"/>
      <w:sz w:val="18"/>
      <w:szCs w:val="22"/>
      <w:lang w:eastAsia="en-US"/>
    </w:rPr>
  </w:style>
  <w:style w:type="character" w:customStyle="1" w:styleId="Heading7Char">
    <w:name w:val="Heading 7 Char"/>
    <w:basedOn w:val="DefaultParagraphFont"/>
    <w:link w:val="Heading7"/>
    <w:qFormat/>
    <w:rPr>
      <w:rFonts w:asciiTheme="majorHAnsi" w:eastAsiaTheme="majorEastAsia" w:hAnsiTheme="majorHAnsi" w:cstheme="majorBidi"/>
      <w:i/>
      <w:iCs/>
      <w:color w:val="404040" w:themeColor="text1" w:themeTint="BF"/>
      <w:sz w:val="18"/>
      <w:szCs w:val="22"/>
      <w:lang w:eastAsia="en-US"/>
    </w:rPr>
  </w:style>
  <w:style w:type="character" w:customStyle="1" w:styleId="Heading8Char">
    <w:name w:val="Heading 8 Char"/>
    <w:basedOn w:val="DefaultParagraphFont"/>
    <w:link w:val="Heading8"/>
    <w:qFormat/>
    <w:rPr>
      <w:rFonts w:asciiTheme="majorHAnsi" w:eastAsiaTheme="majorEastAsia" w:hAnsiTheme="majorHAnsi" w:cstheme="majorBidi"/>
      <w:color w:val="404040" w:themeColor="text1" w:themeTint="BF"/>
      <w:lang w:eastAsia="en-US"/>
    </w:rPr>
  </w:style>
  <w:style w:type="character" w:customStyle="1" w:styleId="Heading9Char">
    <w:name w:val="Heading 9 Char"/>
    <w:basedOn w:val="DefaultParagraphFont"/>
    <w:link w:val="Heading9"/>
    <w:qFormat/>
    <w:rPr>
      <w:rFonts w:asciiTheme="majorHAnsi" w:eastAsiaTheme="majorEastAsia" w:hAnsiTheme="majorHAnsi" w:cstheme="majorBidi"/>
      <w:i/>
      <w:iCs/>
      <w:color w:val="404040" w:themeColor="text1" w:themeTint="BF"/>
      <w:lang w:eastAsia="en-US"/>
    </w:rPr>
  </w:style>
  <w:style w:type="paragraph" w:customStyle="1" w:styleId="List1">
    <w:name w:val="List 1"/>
    <w:basedOn w:val="Normal"/>
    <w:qFormat/>
    <w:pPr>
      <w:numPr>
        <w:numId w:val="11"/>
      </w:numPr>
      <w:spacing w:after="120" w:line="240" w:lineRule="auto"/>
      <w:jc w:val="both"/>
    </w:pPr>
    <w:rPr>
      <w:rFonts w:eastAsia="Times New Roman" w:cs="Times New Roman"/>
      <w:sz w:val="22"/>
      <w:szCs w:val="20"/>
      <w:lang w:eastAsia="en-GB"/>
    </w:rPr>
  </w:style>
  <w:style w:type="paragraph" w:customStyle="1" w:styleId="List1indent2">
    <w:name w:val="List 1 indent 2"/>
    <w:basedOn w:val="Normal"/>
    <w:qFormat/>
    <w:pPr>
      <w:widowControl w:val="0"/>
      <w:numPr>
        <w:ilvl w:val="2"/>
        <w:numId w:val="11"/>
      </w:numPr>
      <w:autoSpaceDE w:val="0"/>
      <w:autoSpaceDN w:val="0"/>
      <w:adjustRightInd w:val="0"/>
      <w:spacing w:after="120"/>
      <w:jc w:val="both"/>
    </w:pPr>
    <w:rPr>
      <w:rFonts w:cs="Arial"/>
      <w:sz w:val="20"/>
      <w:szCs w:val="20"/>
    </w:rPr>
  </w:style>
  <w:style w:type="paragraph" w:customStyle="1" w:styleId="List1indent2text">
    <w:name w:val="List 1 indent 2 text"/>
    <w:basedOn w:val="Normal"/>
    <w:qFormat/>
    <w:pPr>
      <w:spacing w:after="60"/>
      <w:ind w:left="1701"/>
      <w:jc w:val="both"/>
    </w:pPr>
    <w:rPr>
      <w:rFonts w:cs="Arial"/>
      <w:sz w:val="20"/>
    </w:rPr>
  </w:style>
  <w:style w:type="paragraph" w:customStyle="1" w:styleId="List1indenttext">
    <w:name w:val="List 1 indent text"/>
    <w:basedOn w:val="Normal"/>
    <w:qFormat/>
    <w:pPr>
      <w:spacing w:after="120"/>
      <w:ind w:left="1134"/>
      <w:jc w:val="both"/>
    </w:pPr>
    <w:rPr>
      <w:szCs w:val="20"/>
    </w:rPr>
  </w:style>
  <w:style w:type="paragraph" w:customStyle="1" w:styleId="List1text">
    <w:name w:val="List 1 text"/>
    <w:basedOn w:val="Normal"/>
    <w:qFormat/>
    <w:pPr>
      <w:spacing w:after="120" w:line="240" w:lineRule="auto"/>
      <w:ind w:left="567"/>
      <w:jc w:val="both"/>
    </w:pPr>
    <w:rPr>
      <w:rFonts w:eastAsia="Times New Roman" w:cs="Times New Roman"/>
      <w:sz w:val="22"/>
      <w:szCs w:val="20"/>
      <w:lang w:eastAsia="en-GB"/>
    </w:rPr>
  </w:style>
  <w:style w:type="paragraph" w:customStyle="1" w:styleId="Table">
    <w:name w:val="Table_#"/>
    <w:basedOn w:val="Normal"/>
    <w:next w:val="Normal"/>
    <w:qFormat/>
    <w:pPr>
      <w:numPr>
        <w:numId w:val="12"/>
      </w:numPr>
      <w:spacing w:before="120" w:after="120"/>
      <w:jc w:val="center"/>
    </w:pPr>
    <w:rPr>
      <w:i/>
      <w:szCs w:val="20"/>
    </w:rPr>
  </w:style>
  <w:style w:type="character" w:customStyle="1" w:styleId="BodyTextIndentChar">
    <w:name w:val="Body Text Indent Char"/>
    <w:link w:val="BodyTextIndent"/>
    <w:qFormat/>
    <w:rPr>
      <w:rFonts w:ascii="Arial" w:hAnsi="Arial" w:cs="Times New Roman"/>
      <w:szCs w:val="24"/>
    </w:rPr>
  </w:style>
  <w:style w:type="character" w:customStyle="1" w:styleId="BodyTextIndent2Char">
    <w:name w:val="Body Text Indent 2 Char"/>
    <w:link w:val="BodyTextIndent2"/>
    <w:qFormat/>
    <w:rPr>
      <w:rFonts w:ascii="Arial" w:hAnsi="Arial" w:cs="Times New Roman"/>
      <w:szCs w:val="24"/>
      <w:lang w:eastAsia="de-DE"/>
    </w:rPr>
  </w:style>
  <w:style w:type="character" w:customStyle="1" w:styleId="FootnoteTextChar">
    <w:name w:val="Footnote Text Char"/>
    <w:basedOn w:val="DefaultParagraphFont"/>
    <w:link w:val="FootnoteText"/>
    <w:uiPriority w:val="99"/>
    <w:qFormat/>
    <w:rPr>
      <w:rFonts w:asciiTheme="minorHAnsi" w:eastAsiaTheme="minorHAnsi" w:hAnsiTheme="minorHAnsi" w:cstheme="minorBidi"/>
      <w:sz w:val="18"/>
      <w:szCs w:val="24"/>
      <w:vertAlign w:val="superscript"/>
      <w:lang w:eastAsia="en-US"/>
    </w:rPr>
  </w:style>
  <w:style w:type="character" w:customStyle="1" w:styleId="SubtitleChar">
    <w:name w:val="Subtitle Char"/>
    <w:link w:val="Subtitle"/>
    <w:qFormat/>
    <w:rPr>
      <w:rFonts w:ascii="Arial" w:hAnsi="Arial" w:cs="Arial"/>
      <w:szCs w:val="24"/>
    </w:rPr>
  </w:style>
  <w:style w:type="character" w:customStyle="1" w:styleId="TitleChar">
    <w:name w:val="Title Char"/>
    <w:basedOn w:val="DefaultParagraphFont"/>
    <w:link w:val="Title"/>
    <w:qFormat/>
    <w:rPr>
      <w:rFonts w:ascii="Arial Bold" w:eastAsia="Times New Roman" w:hAnsi="Arial Bold" w:cs="Arial"/>
      <w:b/>
      <w:bCs/>
      <w:caps/>
      <w:color w:val="00558C"/>
      <w:kern w:val="28"/>
      <w:sz w:val="28"/>
      <w:szCs w:val="32"/>
    </w:rPr>
  </w:style>
  <w:style w:type="paragraph" w:customStyle="1" w:styleId="List1indent1">
    <w:name w:val="List 1 indent 1"/>
    <w:basedOn w:val="Normal"/>
    <w:qFormat/>
    <w:pPr>
      <w:numPr>
        <w:ilvl w:val="1"/>
        <w:numId w:val="11"/>
      </w:numPr>
      <w:spacing w:after="120"/>
      <w:jc w:val="both"/>
    </w:pPr>
    <w:rPr>
      <w:rFonts w:cs="Arial"/>
    </w:rPr>
  </w:style>
  <w:style w:type="paragraph" w:customStyle="1" w:styleId="List1indent1text">
    <w:name w:val="List 1 indent 1 text"/>
    <w:basedOn w:val="Normal"/>
    <w:qFormat/>
    <w:pPr>
      <w:spacing w:after="120"/>
      <w:ind w:left="1134"/>
      <w:jc w:val="both"/>
    </w:pPr>
    <w:rPr>
      <w:rFonts w:cs="Arial"/>
      <w:lang w:eastAsia="fr-FR"/>
    </w:rPr>
  </w:style>
  <w:style w:type="paragraph" w:customStyle="1" w:styleId="References">
    <w:name w:val="References"/>
    <w:basedOn w:val="Normal"/>
    <w:qFormat/>
    <w:pPr>
      <w:tabs>
        <w:tab w:val="left" w:pos="0"/>
      </w:tabs>
      <w:spacing w:after="120"/>
      <w:ind w:left="567" w:hanging="567"/>
    </w:pPr>
    <w:rPr>
      <w:szCs w:val="20"/>
    </w:rPr>
  </w:style>
  <w:style w:type="paragraph" w:customStyle="1" w:styleId="AppendixHeading1">
    <w:name w:val="Appendix Heading 1"/>
    <w:basedOn w:val="Normal"/>
    <w:next w:val="BodyText"/>
    <w:qFormat/>
    <w:pPr>
      <w:numPr>
        <w:numId w:val="13"/>
      </w:numPr>
      <w:spacing w:before="120" w:after="120"/>
    </w:pPr>
    <w:rPr>
      <w:rFonts w:cs="Arial"/>
      <w:b/>
      <w:caps/>
      <w:sz w:val="24"/>
    </w:rPr>
  </w:style>
  <w:style w:type="paragraph" w:customStyle="1" w:styleId="AppendixHeading2">
    <w:name w:val="Appendix Heading 2"/>
    <w:basedOn w:val="Normal"/>
    <w:next w:val="BodyText"/>
    <w:qFormat/>
    <w:pPr>
      <w:numPr>
        <w:ilvl w:val="1"/>
        <w:numId w:val="13"/>
      </w:numPr>
      <w:spacing w:before="120" w:after="120"/>
    </w:pPr>
    <w:rPr>
      <w:rFonts w:cs="Arial"/>
      <w:b/>
    </w:rPr>
  </w:style>
  <w:style w:type="paragraph" w:customStyle="1" w:styleId="AppendixHeading3">
    <w:name w:val="Appendix Heading 3"/>
    <w:basedOn w:val="Normal"/>
    <w:next w:val="Normal"/>
    <w:qFormat/>
    <w:pPr>
      <w:numPr>
        <w:ilvl w:val="2"/>
        <w:numId w:val="13"/>
      </w:numPr>
      <w:spacing w:before="120" w:after="120"/>
    </w:pPr>
    <w:rPr>
      <w:rFonts w:cs="Arial"/>
    </w:rPr>
  </w:style>
  <w:style w:type="paragraph" w:customStyle="1" w:styleId="AppendixHeading4">
    <w:name w:val="Appendix Heading 4"/>
    <w:basedOn w:val="Normal"/>
    <w:next w:val="BodyText"/>
    <w:qFormat/>
    <w:pPr>
      <w:numPr>
        <w:ilvl w:val="3"/>
        <w:numId w:val="13"/>
      </w:numPr>
      <w:spacing w:before="120" w:after="120"/>
    </w:pPr>
    <w:rPr>
      <w:rFonts w:cs="Arial"/>
    </w:rPr>
  </w:style>
  <w:style w:type="paragraph" w:customStyle="1" w:styleId="equation0">
    <w:name w:val="equation"/>
    <w:basedOn w:val="Normal"/>
    <w:next w:val="BodyText"/>
    <w:qFormat/>
    <w:pPr>
      <w:keepNext/>
      <w:tabs>
        <w:tab w:val="left" w:pos="142"/>
      </w:tabs>
      <w:spacing w:after="120"/>
      <w:ind w:left="1276" w:hanging="1276"/>
      <w:jc w:val="right"/>
    </w:pPr>
    <w:rPr>
      <w:rFonts w:eastAsia="Times New Roman" w:cs="Times New Roman"/>
      <w:szCs w:val="24"/>
    </w:rPr>
  </w:style>
  <w:style w:type="paragraph" w:customStyle="1" w:styleId="Appendix">
    <w:name w:val="Appendix"/>
    <w:next w:val="BodyText"/>
    <w:qFormat/>
    <w:pPr>
      <w:numPr>
        <w:numId w:val="14"/>
      </w:numPr>
      <w:spacing w:before="120" w:after="240"/>
    </w:pPr>
    <w:rPr>
      <w:rFonts w:asciiTheme="majorHAnsi" w:eastAsia="Calibri" w:hAnsiTheme="majorHAnsi" w:cs="Calibri"/>
      <w:b/>
      <w:bCs/>
      <w:caps/>
      <w:color w:val="00558C"/>
      <w:sz w:val="28"/>
      <w:szCs w:val="28"/>
      <w:lang w:val="en-GB"/>
    </w:rPr>
  </w:style>
  <w:style w:type="character" w:customStyle="1" w:styleId="BalloonTextChar">
    <w:name w:val="Balloon Text Char"/>
    <w:basedOn w:val="DefaultParagraphFont"/>
    <w:link w:val="BalloonText"/>
    <w:qFormat/>
    <w:rPr>
      <w:rFonts w:ascii="Tahoma" w:eastAsiaTheme="minorHAnsi" w:hAnsi="Tahoma" w:cs="Tahoma"/>
      <w:sz w:val="16"/>
      <w:szCs w:val="16"/>
      <w:lang w:eastAsia="en-US"/>
    </w:rPr>
  </w:style>
  <w:style w:type="paragraph" w:styleId="ListParagraph">
    <w:name w:val="List Paragraph"/>
    <w:basedOn w:val="Normal"/>
    <w:uiPriority w:val="1"/>
    <w:qFormat/>
    <w:pPr>
      <w:ind w:left="720"/>
      <w:contextualSpacing/>
    </w:pPr>
  </w:style>
  <w:style w:type="character" w:customStyle="1" w:styleId="CommentTextChar">
    <w:name w:val="Comment Text Char"/>
    <w:basedOn w:val="DefaultParagraphFont"/>
    <w:link w:val="CommentText"/>
    <w:qFormat/>
    <w:rPr>
      <w:rFonts w:asciiTheme="minorHAnsi" w:eastAsiaTheme="minorHAnsi" w:hAnsiTheme="minorHAnsi" w:cstheme="minorBidi"/>
      <w:sz w:val="24"/>
      <w:szCs w:val="24"/>
      <w:lang w:eastAsia="en-US"/>
    </w:rPr>
  </w:style>
  <w:style w:type="character" w:customStyle="1" w:styleId="CommentSubjectChar">
    <w:name w:val="Comment Subject Char"/>
    <w:basedOn w:val="CommentTextChar"/>
    <w:link w:val="CommentSubject"/>
    <w:qFormat/>
    <w:rPr>
      <w:rFonts w:asciiTheme="minorHAnsi" w:eastAsiaTheme="minorHAnsi" w:hAnsiTheme="minorHAnsi" w:cstheme="minorBidi"/>
      <w:b/>
      <w:bCs/>
      <w:sz w:val="24"/>
      <w:szCs w:val="24"/>
      <w:lang w:eastAsia="en-US"/>
    </w:rPr>
  </w:style>
  <w:style w:type="paragraph" w:customStyle="1" w:styleId="Documenttype">
    <w:name w:val="Document type"/>
    <w:basedOn w:val="Normal"/>
    <w:qFormat/>
    <w:pPr>
      <w:spacing w:line="500" w:lineRule="exact"/>
      <w:ind w:left="907" w:right="907"/>
    </w:pPr>
    <w:rPr>
      <w:b/>
      <w:caps/>
      <w:color w:val="FFFFFF" w:themeColor="background1"/>
      <w:sz w:val="50"/>
      <w:szCs w:val="50"/>
    </w:rPr>
  </w:style>
  <w:style w:type="paragraph" w:customStyle="1" w:styleId="Heading1separationline">
    <w:name w:val="Heading 1 separation line"/>
    <w:basedOn w:val="Normal"/>
    <w:next w:val="BodyText"/>
    <w:qFormat/>
    <w:pPr>
      <w:pBdr>
        <w:bottom w:val="single" w:sz="8" w:space="1" w:color="4F81BD" w:themeColor="accent1"/>
      </w:pBdr>
      <w:spacing w:after="120" w:line="90" w:lineRule="exact"/>
      <w:ind w:right="8789"/>
    </w:pPr>
    <w:rPr>
      <w:color w:val="000000" w:themeColor="text1"/>
      <w:sz w:val="22"/>
    </w:rPr>
  </w:style>
  <w:style w:type="paragraph" w:customStyle="1" w:styleId="Heading2separationline">
    <w:name w:val="Heading 2 separation line"/>
    <w:basedOn w:val="Normal"/>
    <w:next w:val="BodyText"/>
    <w:qFormat/>
    <w:pPr>
      <w:pBdr>
        <w:bottom w:val="single" w:sz="4" w:space="1" w:color="575756"/>
      </w:pBdr>
      <w:spacing w:after="60" w:line="110" w:lineRule="exact"/>
      <w:ind w:right="8787"/>
    </w:pPr>
    <w:rPr>
      <w:color w:val="000000" w:themeColor="text1"/>
      <w:sz w:val="22"/>
    </w:rPr>
  </w:style>
  <w:style w:type="paragraph" w:customStyle="1" w:styleId="PageNumber1">
    <w:name w:val="Page Number1"/>
    <w:basedOn w:val="Normal"/>
    <w:qFormat/>
    <w:pPr>
      <w:spacing w:line="180" w:lineRule="exact"/>
      <w:jc w:val="right"/>
    </w:pPr>
    <w:rPr>
      <w:color w:val="4F81BD" w:themeColor="accent1"/>
    </w:rPr>
  </w:style>
  <w:style w:type="paragraph" w:customStyle="1" w:styleId="Editionnumber">
    <w:name w:val="Edition number"/>
    <w:basedOn w:val="Normal"/>
    <w:qFormat/>
    <w:rPr>
      <w:b/>
      <w:color w:val="4F81BD" w:themeColor="accent1"/>
      <w:sz w:val="50"/>
      <w:szCs w:val="50"/>
    </w:rPr>
  </w:style>
  <w:style w:type="paragraph" w:customStyle="1" w:styleId="Editionnumber-footer">
    <w:name w:val="Edition number - footer"/>
    <w:basedOn w:val="Footer"/>
    <w:next w:val="NoSpacing"/>
    <w:qFormat/>
    <w:pPr>
      <w:framePr w:hSpace="142" w:wrap="around" w:hAnchor="margin" w:xAlign="center" w:yAlign="bottom"/>
      <w:spacing w:before="40" w:line="180" w:lineRule="exact"/>
    </w:pPr>
    <w:rPr>
      <w:b/>
      <w:color w:val="4F81BD" w:themeColor="accent1"/>
      <w:sz w:val="15"/>
      <w:szCs w:val="15"/>
    </w:rPr>
  </w:style>
  <w:style w:type="paragraph" w:styleId="NoSpacing">
    <w:name w:val="No Spacing"/>
    <w:uiPriority w:val="1"/>
    <w:qFormat/>
    <w:rPr>
      <w:rFonts w:asciiTheme="minorHAnsi" w:eastAsiaTheme="minorHAnsi" w:hAnsiTheme="minorHAnsi" w:cstheme="minorBidi"/>
      <w:sz w:val="18"/>
      <w:szCs w:val="22"/>
      <w:lang w:val="en-GB"/>
    </w:rPr>
  </w:style>
  <w:style w:type="paragraph" w:customStyle="1" w:styleId="Contents">
    <w:name w:val="Contents"/>
    <w:basedOn w:val="Header"/>
    <w:qFormat/>
    <w:pPr>
      <w:pBdr>
        <w:bottom w:val="single" w:sz="8" w:space="12" w:color="4F81BD" w:themeColor="accent1"/>
      </w:pBdr>
      <w:spacing w:before="100" w:line="560" w:lineRule="exact"/>
    </w:pPr>
    <w:rPr>
      <w:b/>
      <w:caps/>
      <w:color w:val="C0504D" w:themeColor="accent2"/>
      <w:sz w:val="56"/>
      <w:szCs w:val="56"/>
    </w:rPr>
  </w:style>
  <w:style w:type="paragraph" w:customStyle="1" w:styleId="Tabletext">
    <w:name w:val="Table text"/>
    <w:basedOn w:val="Normal"/>
    <w:qFormat/>
    <w:pPr>
      <w:spacing w:before="60" w:after="60"/>
      <w:ind w:left="113" w:right="113"/>
    </w:pPr>
    <w:rPr>
      <w:color w:val="000000" w:themeColor="text1"/>
      <w:sz w:val="20"/>
    </w:rPr>
  </w:style>
  <w:style w:type="paragraph" w:customStyle="1" w:styleId="Doicumentrevisiontabletitle">
    <w:name w:val="Doicument revision table title"/>
    <w:basedOn w:val="Tabletext"/>
    <w:qFormat/>
    <w:rPr>
      <w:b/>
      <w:color w:val="00558C"/>
    </w:rPr>
  </w:style>
  <w:style w:type="paragraph" w:customStyle="1" w:styleId="Listatext">
    <w:name w:val="List a text"/>
    <w:basedOn w:val="Normal"/>
    <w:qFormat/>
    <w:pPr>
      <w:spacing w:after="120"/>
      <w:ind w:left="1134"/>
    </w:pPr>
    <w:rPr>
      <w:sz w:val="22"/>
    </w:rPr>
  </w:style>
  <w:style w:type="character" w:customStyle="1" w:styleId="Bullet2Char">
    <w:name w:val="Bullet 2 Char"/>
    <w:basedOn w:val="DefaultParagraphFont"/>
    <w:link w:val="Bullet2"/>
    <w:qFormat/>
    <w:rPr>
      <w:rFonts w:asciiTheme="minorHAnsi" w:eastAsiaTheme="minorHAnsi" w:hAnsiTheme="minorHAnsi" w:cstheme="minorBidi"/>
      <w:color w:val="000000" w:themeColor="text1"/>
      <w:sz w:val="22"/>
      <w:szCs w:val="22"/>
      <w:lang w:eastAsia="en-US"/>
    </w:rPr>
  </w:style>
  <w:style w:type="paragraph" w:customStyle="1" w:styleId="AppendixHead2">
    <w:name w:val="Appendix Head 2"/>
    <w:basedOn w:val="Appendix"/>
    <w:next w:val="Heading2separationline"/>
    <w:qFormat/>
    <w:pPr>
      <w:numPr>
        <w:ilvl w:val="2"/>
      </w:numPr>
      <w:spacing w:after="120"/>
    </w:pPr>
    <w:rPr>
      <w:rFonts w:asciiTheme="minorHAnsi" w:hAnsiTheme="minorHAnsi" w:cs="Arial"/>
      <w:sz w:val="24"/>
      <w:lang w:eastAsia="en-GB"/>
    </w:rPr>
  </w:style>
  <w:style w:type="paragraph" w:customStyle="1" w:styleId="AppendixHead3">
    <w:name w:val="Appendix Head 3"/>
    <w:basedOn w:val="Normal"/>
    <w:next w:val="BodyText"/>
    <w:qFormat/>
    <w:pPr>
      <w:numPr>
        <w:ilvl w:val="3"/>
        <w:numId w:val="14"/>
      </w:numPr>
      <w:spacing w:before="120" w:after="120" w:line="240" w:lineRule="auto"/>
    </w:pPr>
    <w:rPr>
      <w:rFonts w:eastAsia="Calibri" w:cs="Arial"/>
      <w:b/>
      <w:smallCaps/>
      <w:color w:val="00558C"/>
      <w:sz w:val="24"/>
      <w:lang w:eastAsia="en-GB"/>
    </w:rPr>
  </w:style>
  <w:style w:type="paragraph" w:customStyle="1" w:styleId="AppendixHead4">
    <w:name w:val="Appendix Head 4"/>
    <w:basedOn w:val="AppendixHead3"/>
    <w:next w:val="BodyText"/>
    <w:qFormat/>
    <w:pPr>
      <w:numPr>
        <w:ilvl w:val="4"/>
      </w:numPr>
    </w:pPr>
    <w:rPr>
      <w:smallCaps w:val="0"/>
      <w:sz w:val="22"/>
    </w:rPr>
  </w:style>
  <w:style w:type="paragraph" w:customStyle="1" w:styleId="AppendixHead5">
    <w:name w:val="Appendix Head 5"/>
    <w:basedOn w:val="AppendixHead4"/>
    <w:next w:val="BodyText"/>
    <w:qFormat/>
    <w:pPr>
      <w:ind w:left="1701" w:hanging="1701"/>
    </w:pPr>
    <w:rPr>
      <w:b w:val="0"/>
    </w:rPr>
  </w:style>
  <w:style w:type="character" w:customStyle="1" w:styleId="AnnexChar">
    <w:name w:val="Annex Char"/>
    <w:basedOn w:val="DefaultParagraphFont"/>
    <w:link w:val="Annex"/>
    <w:qFormat/>
    <w:rPr>
      <w:rFonts w:asciiTheme="minorHAnsi" w:eastAsiaTheme="minorHAnsi" w:hAnsiTheme="minorHAnsi" w:cstheme="minorBidi"/>
      <w:b/>
      <w:caps/>
      <w:color w:val="00558C"/>
      <w:sz w:val="28"/>
      <w:szCs w:val="22"/>
      <w:lang w:eastAsia="en-US"/>
    </w:rPr>
  </w:style>
  <w:style w:type="paragraph" w:customStyle="1" w:styleId="AnnexHead2">
    <w:name w:val="Annex Head 2"/>
    <w:basedOn w:val="Annex"/>
    <w:next w:val="Heading1separationline"/>
    <w:qFormat/>
    <w:pPr>
      <w:numPr>
        <w:ilvl w:val="1"/>
      </w:numPr>
      <w:spacing w:before="120" w:after="120" w:line="240" w:lineRule="auto"/>
    </w:pPr>
    <w:rPr>
      <w:rFonts w:eastAsia="Calibri" w:cs="Calibri"/>
      <w:bCs/>
      <w:sz w:val="24"/>
      <w:lang w:eastAsia="en-GB"/>
    </w:rPr>
  </w:style>
  <w:style w:type="paragraph" w:customStyle="1" w:styleId="AnnexHead3">
    <w:name w:val="Annex Head 3"/>
    <w:basedOn w:val="AnnexHead2"/>
    <w:next w:val="Heading2separationline"/>
    <w:qFormat/>
    <w:pPr>
      <w:numPr>
        <w:ilvl w:val="2"/>
      </w:numPr>
    </w:pPr>
    <w:rPr>
      <w:caps w:val="0"/>
      <w:smallCaps/>
    </w:rPr>
  </w:style>
  <w:style w:type="paragraph" w:customStyle="1" w:styleId="AnnexHead4">
    <w:name w:val="Annex Head 4"/>
    <w:basedOn w:val="AnnexHead3"/>
    <w:next w:val="BodyText"/>
    <w:qFormat/>
    <w:pPr>
      <w:numPr>
        <w:ilvl w:val="3"/>
      </w:numPr>
    </w:pPr>
    <w:rPr>
      <w:smallCaps w:val="0"/>
      <w:sz w:val="22"/>
    </w:rPr>
  </w:style>
  <w:style w:type="paragraph" w:customStyle="1" w:styleId="AnnexHead5">
    <w:name w:val="Annex Head 5"/>
    <w:basedOn w:val="Normal"/>
    <w:next w:val="BodyText"/>
    <w:qFormat/>
    <w:pPr>
      <w:numPr>
        <w:ilvl w:val="4"/>
        <w:numId w:val="3"/>
      </w:numPr>
      <w:spacing w:before="120" w:after="120" w:line="240" w:lineRule="auto"/>
      <w:ind w:left="1701" w:hanging="1701"/>
    </w:pPr>
    <w:rPr>
      <w:rFonts w:eastAsia="Calibri" w:cs="Calibri"/>
      <w:color w:val="00558C"/>
      <w:sz w:val="22"/>
      <w:lang w:eastAsia="en-GB"/>
    </w:rPr>
  </w:style>
  <w:style w:type="character" w:customStyle="1" w:styleId="BodyTextIndent3Char">
    <w:name w:val="Body Text Indent 3 Char"/>
    <w:basedOn w:val="DefaultParagraphFont"/>
    <w:link w:val="BodyTextIndent3"/>
    <w:semiHidden/>
    <w:qFormat/>
    <w:rPr>
      <w:rFonts w:asciiTheme="minorHAnsi" w:eastAsiaTheme="minorHAnsi" w:hAnsiTheme="minorHAnsi" w:cstheme="minorBidi"/>
      <w:sz w:val="16"/>
      <w:szCs w:val="16"/>
      <w:lang w:eastAsia="en-US"/>
    </w:rPr>
  </w:style>
  <w:style w:type="paragraph" w:customStyle="1" w:styleId="InsetList">
    <w:name w:val="Inset List"/>
    <w:basedOn w:val="Normal"/>
    <w:qFormat/>
    <w:pPr>
      <w:numPr>
        <w:numId w:val="15"/>
      </w:numPr>
      <w:spacing w:after="120"/>
      <w:jc w:val="both"/>
    </w:pPr>
    <w:rPr>
      <w:sz w:val="22"/>
    </w:rPr>
  </w:style>
  <w:style w:type="paragraph" w:customStyle="1" w:styleId="ListofFigures">
    <w:name w:val="List of Figures"/>
    <w:basedOn w:val="Normal"/>
    <w:next w:val="Normal"/>
    <w:qFormat/>
    <w:pPr>
      <w:spacing w:after="240" w:line="480" w:lineRule="atLeast"/>
    </w:pPr>
    <w:rPr>
      <w:b/>
      <w:color w:val="C0504D" w:themeColor="accent2"/>
      <w:sz w:val="40"/>
      <w:szCs w:val="40"/>
    </w:rPr>
  </w:style>
  <w:style w:type="paragraph" w:customStyle="1" w:styleId="Tablecaption">
    <w:name w:val="Table caption"/>
    <w:basedOn w:val="Caption"/>
    <w:next w:val="BodyText"/>
    <w:qFormat/>
    <w:pPr>
      <w:numPr>
        <w:numId w:val="16"/>
      </w:numPr>
      <w:tabs>
        <w:tab w:val="left" w:pos="851"/>
      </w:tabs>
      <w:spacing w:before="240" w:after="240"/>
      <w:jc w:val="center"/>
    </w:pPr>
    <w:rPr>
      <w:b w:val="0"/>
      <w:u w:val="none"/>
    </w:rPr>
  </w:style>
  <w:style w:type="paragraph" w:customStyle="1" w:styleId="Footereditionno">
    <w:name w:val="Footer edition no."/>
    <w:basedOn w:val="Normal"/>
    <w:qFormat/>
    <w:pPr>
      <w:tabs>
        <w:tab w:val="right" w:pos="10206"/>
      </w:tabs>
    </w:pPr>
    <w:rPr>
      <w:b/>
      <w:color w:val="00558C"/>
      <w:sz w:val="15"/>
    </w:rPr>
  </w:style>
  <w:style w:type="paragraph" w:customStyle="1" w:styleId="Lista">
    <w:name w:val="List a"/>
    <w:basedOn w:val="Normal"/>
    <w:qFormat/>
    <w:pPr>
      <w:numPr>
        <w:ilvl w:val="1"/>
        <w:numId w:val="17"/>
      </w:numPr>
      <w:spacing w:after="120" w:line="240" w:lineRule="auto"/>
      <w:jc w:val="both"/>
    </w:pPr>
    <w:rPr>
      <w:rFonts w:eastAsia="Times New Roman" w:cs="Times New Roman"/>
      <w:sz w:val="22"/>
      <w:szCs w:val="20"/>
      <w:lang w:eastAsia="en-GB"/>
    </w:rPr>
  </w:style>
  <w:style w:type="paragraph" w:customStyle="1" w:styleId="Listi">
    <w:name w:val="List i"/>
    <w:basedOn w:val="Listitext"/>
    <w:qFormat/>
    <w:pPr>
      <w:numPr>
        <w:ilvl w:val="2"/>
        <w:numId w:val="17"/>
      </w:numPr>
      <w:ind w:left="1701" w:hanging="425"/>
    </w:pPr>
  </w:style>
  <w:style w:type="paragraph" w:customStyle="1" w:styleId="Listitext">
    <w:name w:val="List i text"/>
    <w:basedOn w:val="Normal"/>
    <w:qFormat/>
    <w:pPr>
      <w:ind w:left="2268" w:hanging="567"/>
    </w:pPr>
    <w:rPr>
      <w:sz w:val="20"/>
    </w:rPr>
  </w:style>
  <w:style w:type="character" w:customStyle="1" w:styleId="DocumentMapChar">
    <w:name w:val="Document Map Char"/>
    <w:basedOn w:val="DefaultParagraphFont"/>
    <w:link w:val="DocumentMap"/>
    <w:qFormat/>
    <w:rPr>
      <w:rFonts w:ascii="Tahoma" w:eastAsia="Times New Roman" w:hAnsi="Tahoma"/>
      <w:szCs w:val="24"/>
      <w:shd w:val="clear" w:color="auto" w:fill="000080"/>
      <w:lang w:val="de-DE" w:eastAsia="de-DE"/>
    </w:rPr>
  </w:style>
  <w:style w:type="paragraph" w:customStyle="1" w:styleId="TableofTables">
    <w:name w:val="Table of Tables"/>
    <w:basedOn w:val="TableofFigures"/>
    <w:qFormat/>
    <w:pPr>
      <w:tabs>
        <w:tab w:val="left" w:pos="1134"/>
        <w:tab w:val="right" w:pos="9781"/>
      </w:tabs>
    </w:pPr>
  </w:style>
  <w:style w:type="paragraph" w:customStyle="1" w:styleId="Default">
    <w:name w:val="Default"/>
    <w:qFormat/>
    <w:pPr>
      <w:autoSpaceDE w:val="0"/>
      <w:autoSpaceDN w:val="0"/>
      <w:adjustRightInd w:val="0"/>
    </w:pPr>
    <w:rPr>
      <w:rFonts w:ascii="Arial" w:eastAsia="Times New Roman" w:hAnsi="Arial" w:cs="Arial"/>
      <w:color w:val="000000"/>
      <w:sz w:val="24"/>
      <w:szCs w:val="24"/>
      <w:lang w:val="en-GB" w:eastAsia="en-GB"/>
    </w:rPr>
  </w:style>
  <w:style w:type="table" w:customStyle="1" w:styleId="TableGrid1">
    <w:name w:val="Table Grid1"/>
    <w:basedOn w:val="TableNormal"/>
    <w:uiPriority w:val="59"/>
    <w:qFormat/>
    <w:rPr>
      <w:rFonts w:asciiTheme="minorHAnsi" w:eastAsiaTheme="minorHAnsi" w:hAnsiTheme="minorHAnsi" w:cstheme="minorBidi"/>
      <w:sz w:val="22"/>
      <w:szCs w:val="22"/>
      <w:lang w:val="en-M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pPr>
      <w:numPr>
        <w:numId w:val="0"/>
      </w:numPr>
      <w:tabs>
        <w:tab w:val="left" w:pos="0"/>
      </w:tabs>
      <w:spacing w:before="480" w:line="276" w:lineRule="auto"/>
      <w:outlineLvl w:val="9"/>
    </w:pPr>
    <w:rPr>
      <w:caps w:val="0"/>
      <w:color w:val="365F91" w:themeColor="accent1" w:themeShade="BF"/>
      <w:szCs w:val="28"/>
      <w:lang w:val="sv-SE"/>
    </w:rPr>
  </w:style>
  <w:style w:type="paragraph" w:customStyle="1" w:styleId="Tableinsetlist">
    <w:name w:val="Table inset list"/>
    <w:basedOn w:val="InsetList"/>
    <w:qFormat/>
    <w:pPr>
      <w:numPr>
        <w:numId w:val="18"/>
      </w:numPr>
      <w:spacing w:before="120"/>
      <w:contextualSpacing/>
    </w:pPr>
    <w:rPr>
      <w:sz w:val="20"/>
    </w:rPr>
  </w:style>
  <w:style w:type="paragraph" w:customStyle="1" w:styleId="Textedesaisie">
    <w:name w:val="Texte de saisie"/>
    <w:basedOn w:val="Normal"/>
    <w:link w:val="TextedesaisieCar"/>
    <w:qFormat/>
    <w:rPr>
      <w:color w:val="000000" w:themeColor="text1"/>
      <w:sz w:val="22"/>
    </w:rPr>
  </w:style>
  <w:style w:type="character" w:customStyle="1" w:styleId="TextedesaisieCar">
    <w:name w:val="Texte de saisie Car"/>
    <w:basedOn w:val="DefaultParagraphFont"/>
    <w:link w:val="Textedesaisie"/>
    <w:qFormat/>
    <w:rPr>
      <w:rFonts w:asciiTheme="minorHAnsi" w:eastAsiaTheme="minorHAnsi" w:hAnsiTheme="minorHAnsi" w:cstheme="minorBidi"/>
      <w:color w:val="000000" w:themeColor="text1"/>
      <w:sz w:val="22"/>
      <w:szCs w:val="22"/>
      <w:lang w:eastAsia="en-US"/>
    </w:rPr>
  </w:style>
  <w:style w:type="paragraph" w:customStyle="1" w:styleId="AnnexTablecaption">
    <w:name w:val="Annex Table caption"/>
    <w:basedOn w:val="BodyText"/>
    <w:qFormat/>
    <w:pPr>
      <w:numPr>
        <w:numId w:val="19"/>
      </w:numPr>
      <w:jc w:val="center"/>
    </w:pPr>
    <w:rPr>
      <w:i/>
      <w:color w:val="00558C"/>
      <w:lang w:eastAsia="en-GB"/>
    </w:rPr>
  </w:style>
  <w:style w:type="paragraph" w:customStyle="1" w:styleId="Figurecaption">
    <w:name w:val="Figure caption"/>
    <w:basedOn w:val="Caption"/>
    <w:next w:val="BodyText"/>
    <w:qFormat/>
    <w:pPr>
      <w:numPr>
        <w:numId w:val="20"/>
      </w:numPr>
      <w:spacing w:before="240" w:after="240"/>
      <w:jc w:val="center"/>
    </w:pPr>
    <w:rPr>
      <w:b w:val="0"/>
      <w:u w:val="none"/>
    </w:rPr>
  </w:style>
  <w:style w:type="paragraph" w:customStyle="1" w:styleId="Abbreviations">
    <w:name w:val="Abbreviations"/>
    <w:basedOn w:val="Normal"/>
    <w:qFormat/>
    <w:pPr>
      <w:spacing w:after="60"/>
      <w:ind w:left="1418" w:hanging="1418"/>
    </w:pPr>
    <w:rPr>
      <w:sz w:val="22"/>
    </w:rPr>
  </w:style>
  <w:style w:type="paragraph" w:customStyle="1" w:styleId="Tableheading">
    <w:name w:val="Table heading"/>
    <w:basedOn w:val="Normal"/>
    <w:qFormat/>
    <w:pPr>
      <w:spacing w:before="60" w:after="60"/>
      <w:ind w:left="113" w:right="113"/>
      <w:jc w:val="center"/>
    </w:pPr>
    <w:rPr>
      <w:b/>
      <w:color w:val="00558C"/>
      <w:sz w:val="20"/>
      <w:lang w:val="en-US"/>
    </w:rPr>
  </w:style>
  <w:style w:type="paragraph" w:customStyle="1" w:styleId="Footerlandscape">
    <w:name w:val="Footer landscape"/>
    <w:basedOn w:val="Normal"/>
    <w:qFormat/>
    <w:pPr>
      <w:pBdr>
        <w:top w:val="single" w:sz="4" w:space="1" w:color="auto"/>
      </w:pBdr>
      <w:tabs>
        <w:tab w:val="right" w:pos="15309"/>
      </w:tabs>
      <w:adjustRightInd w:val="0"/>
    </w:pPr>
    <w:rPr>
      <w:b/>
      <w:color w:val="00558C"/>
      <w:sz w:val="15"/>
    </w:rPr>
  </w:style>
  <w:style w:type="paragraph" w:customStyle="1" w:styleId="Documentnumber">
    <w:name w:val="Document number"/>
    <w:basedOn w:val="Normal"/>
    <w:next w:val="Normal"/>
    <w:qFormat/>
    <w:rPr>
      <w:caps/>
      <w:color w:val="00558C"/>
      <w:sz w:val="50"/>
    </w:rPr>
  </w:style>
  <w:style w:type="paragraph" w:customStyle="1" w:styleId="Documentdate">
    <w:name w:val="Document date"/>
    <w:basedOn w:val="Normal"/>
    <w:qFormat/>
    <w:rPr>
      <w:b/>
      <w:color w:val="00558C"/>
      <w:sz w:val="28"/>
    </w:rPr>
  </w:style>
  <w:style w:type="paragraph" w:customStyle="1" w:styleId="Footerportrait">
    <w:name w:val="Footer portrait"/>
    <w:basedOn w:val="Normal"/>
    <w:qFormat/>
    <w:pPr>
      <w:pBdr>
        <w:top w:val="single" w:sz="4" w:space="1" w:color="auto"/>
      </w:pBdr>
      <w:tabs>
        <w:tab w:val="right" w:pos="10206"/>
      </w:tabs>
    </w:pPr>
    <w:rPr>
      <w:b/>
      <w:color w:val="00558C"/>
      <w:sz w:val="15"/>
      <w:lang w:val="en-US"/>
    </w:rPr>
  </w:style>
  <w:style w:type="paragraph" w:customStyle="1" w:styleId="Documentname">
    <w:name w:val="Document name"/>
    <w:basedOn w:val="Documenttype"/>
    <w:qFormat/>
    <w:pPr>
      <w:ind w:left="0" w:right="0"/>
    </w:pPr>
    <w:rPr>
      <w:b w:val="0"/>
      <w:color w:val="00558C"/>
    </w:rPr>
  </w:style>
  <w:style w:type="character" w:styleId="PlaceholderText">
    <w:name w:val="Placeholder Text"/>
    <w:basedOn w:val="DefaultParagraphFont"/>
    <w:uiPriority w:val="99"/>
    <w:semiHidden/>
    <w:qFormat/>
    <w:rPr>
      <w:color w:val="808080"/>
    </w:rPr>
  </w:style>
  <w:style w:type="paragraph" w:customStyle="1" w:styleId="Style1">
    <w:name w:val="Style1"/>
    <w:basedOn w:val="Tableheading"/>
    <w:qFormat/>
  </w:style>
  <w:style w:type="paragraph" w:customStyle="1" w:styleId="Style2">
    <w:name w:val="Style2"/>
    <w:basedOn w:val="TOC3"/>
    <w:qFormat/>
    <w:pPr>
      <w:tabs>
        <w:tab w:val="left" w:pos="1985"/>
        <w:tab w:val="right" w:pos="10195"/>
      </w:tabs>
    </w:pPr>
    <w:rPr>
      <w:rFonts w:eastAsiaTheme="minorEastAsia"/>
      <w:sz w:val="24"/>
      <w:szCs w:val="24"/>
      <w:lang w:val="en-US"/>
    </w:rPr>
  </w:style>
  <w:style w:type="paragraph" w:customStyle="1" w:styleId="Headingseparationline-landscape">
    <w:name w:val="Heading separation line - landscape"/>
    <w:basedOn w:val="Heading1separationline"/>
    <w:qFormat/>
    <w:pPr>
      <w:ind w:right="14317"/>
    </w:pPr>
  </w:style>
  <w:style w:type="paragraph" w:customStyle="1" w:styleId="Revision1">
    <w:name w:val="Revision1"/>
    <w:hidden/>
    <w:uiPriority w:val="99"/>
    <w:semiHidden/>
    <w:qFormat/>
    <w:rPr>
      <w:rFonts w:asciiTheme="minorHAnsi" w:eastAsiaTheme="minorHAnsi" w:hAnsiTheme="minorHAnsi" w:cstheme="minorBidi"/>
      <w:sz w:val="18"/>
      <w:szCs w:val="22"/>
      <w:lang w:val="en-GB"/>
    </w:rPr>
  </w:style>
  <w:style w:type="paragraph" w:customStyle="1" w:styleId="Referencetext">
    <w:name w:val="Reference text"/>
    <w:basedOn w:val="Normal"/>
    <w:qFormat/>
    <w:pPr>
      <w:tabs>
        <w:tab w:val="left" w:pos="567"/>
      </w:tabs>
      <w:spacing w:after="120" w:line="240" w:lineRule="auto"/>
      <w:ind w:left="1134" w:hanging="567"/>
    </w:pPr>
    <w:rPr>
      <w:rFonts w:ascii="Calibri" w:eastAsia="Times New Roman" w:hAnsi="Calibri" w:cs="Arial"/>
      <w:sz w:val="22"/>
      <w:szCs w:val="20"/>
      <w:lang w:eastAsia="en-GB"/>
    </w:rPr>
  </w:style>
  <w:style w:type="paragraph" w:customStyle="1" w:styleId="preface6">
    <w:name w:val="preface 6"/>
    <w:basedOn w:val="Heading6"/>
    <w:qFormat/>
    <w:pPr>
      <w:keepNext w:val="0"/>
      <w:suppressLineNumbers/>
      <w:tabs>
        <w:tab w:val="left" w:pos="1151"/>
      </w:tabs>
      <w:spacing w:before="120" w:line="240" w:lineRule="auto"/>
      <w:ind w:left="1151" w:hanging="431"/>
      <w:jc w:val="both"/>
    </w:pPr>
    <w:rPr>
      <w:rFonts w:ascii="Times New Roman" w:eastAsia="Times New Roman" w:hAnsi="Times New Roman" w:cs="Times New Roman"/>
      <w:iCs w:val="0"/>
      <w:color w:val="auto"/>
      <w:sz w:val="24"/>
      <w:szCs w:val="20"/>
      <w:lang w:eastAsia="en-AU"/>
    </w:rPr>
  </w:style>
  <w:style w:type="paragraph" w:customStyle="1" w:styleId="MRN">
    <w:name w:val="MRN"/>
    <w:basedOn w:val="Normal"/>
    <w:link w:val="MRNChar"/>
    <w:qFormat/>
    <w:rPr>
      <w:b/>
      <w:color w:val="00558C"/>
      <w:sz w:val="28"/>
    </w:rPr>
  </w:style>
  <w:style w:type="character" w:customStyle="1" w:styleId="MRNChar">
    <w:name w:val="MRN Char"/>
    <w:basedOn w:val="DefaultParagraphFont"/>
    <w:link w:val="MRN"/>
    <w:qFormat/>
    <w:rPr>
      <w:rFonts w:asciiTheme="minorHAnsi" w:eastAsiaTheme="minorHAnsi" w:hAnsiTheme="minorHAnsi" w:cstheme="minorBidi"/>
      <w:b/>
      <w:color w:val="00558C"/>
      <w:sz w:val="28"/>
      <w:szCs w:val="22"/>
      <w:lang w:eastAsia="en-US"/>
    </w:rPr>
  </w:style>
  <w:style w:type="paragraph" w:customStyle="1" w:styleId="Revokes">
    <w:name w:val="Revokes"/>
    <w:basedOn w:val="Documentdate"/>
    <w:link w:val="RevokesChar"/>
    <w:qFormat/>
    <w:rPr>
      <w:i/>
    </w:rPr>
  </w:style>
  <w:style w:type="character" w:customStyle="1" w:styleId="RevokesChar">
    <w:name w:val="Revokes Char"/>
    <w:basedOn w:val="DefaultParagraphFont"/>
    <w:link w:val="Revokes"/>
    <w:qFormat/>
    <w:rPr>
      <w:rFonts w:asciiTheme="minorHAnsi" w:eastAsiaTheme="minorHAnsi" w:hAnsiTheme="minorHAnsi" w:cstheme="minorBidi"/>
      <w:b/>
      <w:i/>
      <w:color w:val="00558C"/>
      <w:sz w:val="28"/>
      <w:szCs w:val="22"/>
      <w:lang w:eastAsia="en-US"/>
    </w:rPr>
  </w:style>
  <w:style w:type="paragraph" w:customStyle="1" w:styleId="Reference">
    <w:name w:val="Reference"/>
    <w:basedOn w:val="Normal"/>
    <w:qFormat/>
    <w:pPr>
      <w:numPr>
        <w:numId w:val="21"/>
      </w:numPr>
      <w:spacing w:before="120" w:after="60" w:line="240" w:lineRule="auto"/>
      <w:jc w:val="both"/>
    </w:pPr>
    <w:rPr>
      <w:rFonts w:eastAsia="Times New Roman" w:cs="Times New Roman"/>
      <w:sz w:val="22"/>
      <w:szCs w:val="20"/>
    </w:rPr>
  </w:style>
  <w:style w:type="paragraph" w:customStyle="1" w:styleId="Equation">
    <w:name w:val="Equation"/>
    <w:basedOn w:val="BodyText"/>
    <w:next w:val="BodyText"/>
    <w:link w:val="EquationChar"/>
    <w:qFormat/>
    <w:pPr>
      <w:numPr>
        <w:numId w:val="22"/>
      </w:numPr>
      <w:spacing w:before="60"/>
      <w:jc w:val="right"/>
    </w:pPr>
  </w:style>
  <w:style w:type="character" w:customStyle="1" w:styleId="EquationChar">
    <w:name w:val="Equation Char"/>
    <w:basedOn w:val="BodyTextChar"/>
    <w:link w:val="Equation"/>
    <w:qFormat/>
    <w:rPr>
      <w:rFonts w:asciiTheme="minorHAnsi" w:eastAsiaTheme="minorHAnsi" w:hAnsiTheme="minorHAnsi" w:cstheme="minorBidi"/>
      <w:sz w:val="22"/>
      <w:szCs w:val="22"/>
      <w:lang w:eastAsia="en-US"/>
    </w:rPr>
  </w:style>
  <w:style w:type="paragraph" w:customStyle="1" w:styleId="Furtherreading">
    <w:name w:val="Further reading"/>
    <w:basedOn w:val="BodyText"/>
    <w:link w:val="FurtherreadingChar"/>
    <w:qFormat/>
    <w:pPr>
      <w:numPr>
        <w:numId w:val="23"/>
      </w:numPr>
      <w:spacing w:before="60"/>
    </w:pPr>
  </w:style>
  <w:style w:type="character" w:customStyle="1" w:styleId="FurtherreadingChar">
    <w:name w:val="Further reading Char"/>
    <w:basedOn w:val="BodyTextChar"/>
    <w:link w:val="Furtherreading"/>
    <w:qFormat/>
    <w:rPr>
      <w:rFonts w:asciiTheme="minorHAnsi" w:eastAsiaTheme="minorHAnsi" w:hAnsiTheme="minorHAnsi" w:cstheme="minorBidi"/>
      <w:sz w:val="22"/>
      <w:szCs w:val="22"/>
      <w:lang w:eastAsia="en-US"/>
    </w:rPr>
  </w:style>
  <w:style w:type="paragraph" w:customStyle="1" w:styleId="Documentrevisiontabletitle">
    <w:name w:val="Document revision table title"/>
    <w:basedOn w:val="Normal"/>
    <w:qFormat/>
    <w:pPr>
      <w:spacing w:before="60" w:after="60"/>
      <w:ind w:left="113" w:right="113"/>
    </w:pPr>
    <w:rPr>
      <w:b/>
      <w:color w:val="00558C"/>
      <w:sz w:val="20"/>
    </w:rPr>
  </w:style>
  <w:style w:type="paragraph" w:customStyle="1" w:styleId="AnnexFigureCaption">
    <w:name w:val="Annex Figure Caption"/>
    <w:basedOn w:val="BodyText"/>
    <w:link w:val="AnnexFigureCaptionChar"/>
    <w:qFormat/>
    <w:pPr>
      <w:numPr>
        <w:numId w:val="24"/>
      </w:numPr>
      <w:jc w:val="center"/>
    </w:pPr>
    <w:rPr>
      <w:i/>
      <w:color w:val="00558C"/>
    </w:rPr>
  </w:style>
  <w:style w:type="character" w:customStyle="1" w:styleId="AnnexFigureCaptionChar">
    <w:name w:val="Annex Figure Caption Char"/>
    <w:basedOn w:val="BodyTextChar"/>
    <w:link w:val="AnnexFigureCaption"/>
    <w:qFormat/>
    <w:rPr>
      <w:rFonts w:asciiTheme="minorHAnsi" w:eastAsiaTheme="minorHAnsi" w:hAnsiTheme="minorHAnsi" w:cstheme="minorBidi"/>
      <w:i/>
      <w:color w:val="00558C"/>
      <w:sz w:val="22"/>
      <w:szCs w:val="22"/>
      <w:lang w:eastAsia="en-US"/>
    </w:rPr>
  </w:style>
  <w:style w:type="paragraph" w:customStyle="1" w:styleId="AppendixHead1">
    <w:name w:val="Appendix Head 1"/>
    <w:basedOn w:val="Normal"/>
    <w:next w:val="Heading1separationline"/>
    <w:qFormat/>
    <w:pPr>
      <w:numPr>
        <w:ilvl w:val="1"/>
        <w:numId w:val="14"/>
      </w:numPr>
      <w:spacing w:before="120" w:after="120" w:line="240" w:lineRule="auto"/>
    </w:pPr>
    <w:rPr>
      <w:rFonts w:eastAsia="Calibri" w:cs="Arial"/>
      <w:b/>
      <w:caps/>
      <w:color w:val="00558C"/>
      <w:sz w:val="28"/>
      <w:lang w:eastAsia="en-GB"/>
    </w:rPr>
  </w:style>
  <w:style w:type="paragraph" w:customStyle="1" w:styleId="EmphasisParagraph">
    <w:name w:val="Emphasis Paragraph"/>
    <w:basedOn w:val="BodyText"/>
    <w:next w:val="BodyText"/>
    <w:link w:val="EmphasisParagraphChar"/>
    <w:qFormat/>
    <w:pPr>
      <w:ind w:left="425" w:right="709"/>
    </w:pPr>
    <w:rPr>
      <w:i/>
    </w:rPr>
  </w:style>
  <w:style w:type="character" w:customStyle="1" w:styleId="EmphasisParagraphChar">
    <w:name w:val="Emphasis Paragraph Char"/>
    <w:basedOn w:val="BodyTextChar"/>
    <w:link w:val="EmphasisParagraph"/>
    <w:qFormat/>
    <w:rPr>
      <w:rFonts w:asciiTheme="minorHAnsi" w:eastAsiaTheme="minorHAnsi" w:hAnsiTheme="minorHAnsi" w:cstheme="minorBidi"/>
      <w:i/>
      <w:sz w:val="22"/>
      <w:szCs w:val="22"/>
      <w:lang w:eastAsia="en-US"/>
    </w:rPr>
  </w:style>
  <w:style w:type="paragraph" w:customStyle="1" w:styleId="Quotationparagraph">
    <w:name w:val="Quotation paragraph"/>
    <w:basedOn w:val="BodyText"/>
    <w:link w:val="QuotationparagraphChar"/>
    <w:qFormat/>
    <w:pPr>
      <w:suppressAutoHyphens/>
      <w:ind w:left="567" w:right="707"/>
    </w:pPr>
  </w:style>
  <w:style w:type="character" w:customStyle="1" w:styleId="QuotationparagraphChar">
    <w:name w:val="Quotation paragraph Char"/>
    <w:basedOn w:val="BodyTextChar"/>
    <w:link w:val="Quotationparagraph"/>
    <w:qFormat/>
    <w:rPr>
      <w:rFonts w:asciiTheme="minorHAnsi" w:eastAsiaTheme="minorHAnsi" w:hAnsiTheme="minorHAnsi" w:cstheme="minorBidi"/>
      <w:sz w:val="22"/>
      <w:szCs w:val="22"/>
      <w:lang w:eastAsia="en-US"/>
    </w:rPr>
  </w:style>
  <w:style w:type="paragraph" w:styleId="Revision">
    <w:name w:val="Revision"/>
    <w:hidden/>
    <w:uiPriority w:val="99"/>
    <w:unhideWhenUsed/>
    <w:rsid w:val="008323FC"/>
    <w:pPr>
      <w:spacing w:after="0" w:line="240" w:lineRule="auto"/>
    </w:pPr>
    <w:rPr>
      <w:rFonts w:asciiTheme="minorHAnsi" w:eastAsiaTheme="minorHAnsi" w:hAnsiTheme="minorHAnsi" w:cstheme="minorBidi"/>
      <w:sz w:val="18"/>
      <w:szCs w:val="22"/>
      <w:lang w:val="en-GB"/>
    </w:rPr>
  </w:style>
  <w:style w:type="paragraph" w:customStyle="1" w:styleId="Textepuce1">
    <w:name w:val="Texte puce 1"/>
    <w:basedOn w:val="Textedesaisie"/>
    <w:rsid w:val="00BE7DAA"/>
    <w:pPr>
      <w:spacing w:after="120" w:line="240" w:lineRule="auto"/>
      <w:ind w:left="720" w:hanging="360"/>
    </w:pPr>
    <w:rPr>
      <w:rFonts w:eastAsia="Batan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7C3AF2-CDAE-43D3-BDFA-84ACA8E92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0DAAF7-3ECE-4B8D-BB3B-EEABA8819C5F}">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customXml/itemProps4.xml><?xml version="1.0" encoding="utf-8"?>
<ds:datastoreItem xmlns:ds="http://schemas.openxmlformats.org/officeDocument/2006/customXml" ds:itemID="{179F1F0A-C16E-4262-BCCC-91371F9D77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1046</TotalTime>
  <Pages>4</Pages>
  <Words>967</Words>
  <Characters>5817</Characters>
  <Application>Microsoft Office Word</Application>
  <DocSecurity>0</DocSecurity>
  <Lines>123</Lines>
  <Paragraphs>99</Paragraphs>
  <ScaleCrop>false</ScaleCrop>
  <Company/>
  <LinksUpToDate>false</LinksUpToDate>
  <CharactersWithSpaces>6685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Wim</dc:creator>
  <cp:lastModifiedBy>Alisa Nechyporuk</cp:lastModifiedBy>
  <cp:revision>100</cp:revision>
  <dcterms:created xsi:type="dcterms:W3CDTF">2021-08-28T23:13:00Z</dcterms:created>
  <dcterms:modified xsi:type="dcterms:W3CDTF">2026-03-19T14:42:00Z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KSOTemplateDocerSaveRecord">
    <vt:lpwstr>eyJoZGlkIjoiZmJkZjhkNjIxYTU1MjQ1MWQ5NjZkYzExN2VkZTczMTIiLCJ1c2VySWQiOiIxMTUzNzgxNTUxIn0=</vt:lpwstr>
  </property>
  <property fmtid="{D5CDD505-2E9C-101B-9397-08002B2CF9AE}" pid="4" name="KSOProductBuildVer">
    <vt:lpwstr>2052-11.8.2.10534</vt:lpwstr>
  </property>
  <property fmtid="{D5CDD505-2E9C-101B-9397-08002B2CF9AE}" pid="5" name="ICV">
    <vt:lpwstr>6913C614EE194B7E85D7D381C2C9E3C9_12</vt:lpwstr>
  </property>
  <property fmtid="{D5CDD505-2E9C-101B-9397-08002B2CF9AE}" pid="6" name="GrammarlyDocumentId">
    <vt:lpwstr>670b35d7-a865-409c-86c1-77e6f52b5139</vt:lpwstr>
  </property>
  <property fmtid="{D5CDD505-2E9C-101B-9397-08002B2CF9AE}" pid="7" name="MediaServiceImageTags">
    <vt:lpwstr/>
  </property>
</Properties>
</file>